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5325</w:t>
      </w:r>
    </w:p>
    <w:p>
      <w:pPr>
        <w:pStyle w:val="117"/>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9</w:t>
      </w:r>
      <w:r>
        <w:rPr>
          <w:vertAlign w:val="superscript"/>
        </w:rPr>
        <w:t>t</w:t>
      </w:r>
      <w:r>
        <w:rPr>
          <w:rFonts w:hint="eastAsia" w:eastAsia="宋体"/>
          <w:vertAlign w:val="superscript"/>
          <w:lang w:val="en-US" w:eastAsia="zh-CN"/>
        </w:rPr>
        <w: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4"/>
        <w:rPr>
          <w:rFonts w:cs="Arial"/>
          <w:bCs/>
          <w:sz w:val="24"/>
          <w:lang w:eastAsia="ja-JP"/>
        </w:rPr>
      </w:pPr>
    </w:p>
    <w:p>
      <w:pPr>
        <w:pStyle w:val="34"/>
        <w:rPr>
          <w:rFonts w:cs="Arial"/>
          <w:bCs/>
          <w:sz w:val="24"/>
          <w:lang w:eastAsia="ja-JP"/>
        </w:rPr>
      </w:pPr>
    </w:p>
    <w:p>
      <w:pPr>
        <w:pStyle w:val="88"/>
        <w:rPr>
          <w:rFonts w:hint="eastAsia" w:eastAsia="宋体"/>
          <w:lang w:eastAsia="zh-CN"/>
        </w:rPr>
      </w:pPr>
      <w:r>
        <w:t>Agenda Item:</w:t>
      </w:r>
      <w:r>
        <w:tab/>
      </w:r>
      <w:r>
        <w:rPr>
          <w:rFonts w:hint="eastAsia" w:eastAsia="宋体"/>
          <w:lang w:val="en-US" w:eastAsia="zh-CN"/>
        </w:rPr>
        <w:t>17</w:t>
      </w:r>
      <w:r>
        <w:t>.</w:t>
      </w:r>
      <w:r>
        <w:rPr>
          <w:rFonts w:hint="eastAsia" w:eastAsia="宋体"/>
          <w:lang w:val="en-US" w:eastAsia="zh-CN"/>
        </w:rPr>
        <w:t>3</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cs="Arial"/>
          <w:sz w:val="24"/>
          <w:lang w:val="en-US" w:eastAsia="zh-CN"/>
        </w:rPr>
        <w:t>D</w:t>
      </w:r>
      <w:r>
        <w:rPr>
          <w:rFonts w:ascii="Arial" w:hAnsi="Arial" w:cs="Arial"/>
          <w:sz w:val="24"/>
          <w:lang w:val="en-US" w:eastAsia="zh-CN"/>
        </w:rPr>
        <w:t xml:space="preserve">iscussion </w:t>
      </w:r>
      <w:r>
        <w:rPr>
          <w:rFonts w:hint="eastAsia" w:cs="Arial"/>
          <w:sz w:val="24"/>
          <w:lang w:val="en-US" w:eastAsia="zh-CN"/>
        </w:rPr>
        <w:t>on OAM configuration for</w:t>
      </w:r>
      <w:r>
        <w:rPr>
          <w:rFonts w:ascii="Arial" w:hAnsi="Arial" w:cs="Arial"/>
          <w:sz w:val="24"/>
          <w:lang w:val="en-US" w:eastAsia="zh-CN"/>
        </w:rPr>
        <w:t xml:space="preserve"> </w:t>
      </w:r>
      <w:r>
        <w:rPr>
          <w:rFonts w:hint="eastAsia" w:cs="Arial"/>
          <w:sz w:val="24"/>
          <w:lang w:val="en-US" w:eastAsia="zh-CN"/>
        </w:rPr>
        <w:t>network verified UE location</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78"/>
        <w:ind w:left="0" w:firstLine="0"/>
        <w:rPr>
          <w:rFonts w:hint="default" w:ascii="Arial" w:hAnsi="Arial" w:cs="Arial"/>
          <w:color w:val="000000"/>
          <w:sz w:val="20"/>
          <w:szCs w:val="18"/>
          <w:lang w:val="en-US" w:eastAsia="zh-CN"/>
        </w:rPr>
      </w:pPr>
      <w:r>
        <w:rPr>
          <w:rFonts w:hint="default" w:ascii="Arial" w:hAnsi="Arial" w:cs="Arial"/>
          <w:color w:val="000000"/>
          <w:sz w:val="20"/>
          <w:szCs w:val="18"/>
          <w:lang w:val="en-US" w:eastAsia="zh-CN"/>
        </w:rPr>
        <w:t xml:space="preserve">In last </w:t>
      </w:r>
      <w:r>
        <w:rPr>
          <w:rFonts w:hint="eastAsia" w:ascii="Arial" w:hAnsi="Arial" w:cs="Arial"/>
          <w:color w:val="000000"/>
          <w:sz w:val="20"/>
          <w:szCs w:val="18"/>
          <w:lang w:val="en-US" w:eastAsia="zh-CN"/>
        </w:rPr>
        <w:t xml:space="preserve">RAN3 </w:t>
      </w:r>
      <w:r>
        <w:rPr>
          <w:rFonts w:hint="default" w:ascii="Arial" w:hAnsi="Arial" w:cs="Arial"/>
          <w:color w:val="000000"/>
          <w:sz w:val="20"/>
          <w:szCs w:val="18"/>
          <w:lang w:val="en-US" w:eastAsia="zh-CN"/>
        </w:rPr>
        <w:t>meeting</w:t>
      </w:r>
      <w:r>
        <w:rPr>
          <w:rFonts w:hint="eastAsia" w:ascii="Arial" w:hAnsi="Arial" w:cs="Arial"/>
          <w:color w:val="000000"/>
          <w:sz w:val="20"/>
          <w:szCs w:val="18"/>
          <w:lang w:val="en-US" w:eastAsia="zh-CN"/>
        </w:rPr>
        <w:t>[1]</w:t>
      </w:r>
      <w:r>
        <w:rPr>
          <w:rFonts w:hint="default" w:ascii="Arial" w:hAnsi="Arial" w:cs="Arial"/>
          <w:color w:val="000000"/>
          <w:sz w:val="20"/>
          <w:szCs w:val="18"/>
          <w:lang w:val="en-US" w:eastAsia="zh-CN"/>
        </w:rPr>
        <w:t xml:space="preserve">, the </w:t>
      </w:r>
      <w:r>
        <w:rPr>
          <w:rFonts w:hint="eastAsia" w:ascii="Arial" w:hAnsi="Arial" w:cs="Arial"/>
          <w:color w:val="000000"/>
          <w:sz w:val="20"/>
          <w:szCs w:val="18"/>
          <w:lang w:val="en-US" w:eastAsia="zh-CN"/>
        </w:rPr>
        <w:t>network verified UE location</w:t>
      </w:r>
      <w:r>
        <w:rPr>
          <w:rFonts w:hint="default" w:ascii="Arial" w:hAnsi="Arial" w:cs="Arial"/>
          <w:color w:val="000000"/>
          <w:sz w:val="20"/>
          <w:szCs w:val="18"/>
          <w:lang w:val="en-US" w:eastAsia="zh-CN"/>
        </w:rPr>
        <w:t xml:space="preserve"> issue for NR NTN has been discussed</w:t>
      </w:r>
      <w:r>
        <w:rPr>
          <w:rFonts w:hint="eastAsia" w:ascii="Arial" w:hAnsi="Arial" w:cs="Arial"/>
          <w:color w:val="000000"/>
          <w:sz w:val="20"/>
          <w:szCs w:val="18"/>
          <w:lang w:val="en-US" w:eastAsia="zh-CN"/>
        </w:rPr>
        <w:t>, while, there was not much progress on this issue.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noWrap w:val="0"/>
            <w:vAlign w:val="top"/>
          </w:tcPr>
          <w:p>
            <w:pPr>
              <w:rPr>
                <w:rFonts w:ascii="Calibri" w:hAnsi="Calibri" w:cs="Calibri"/>
                <w:b/>
                <w:color w:val="FF0000"/>
                <w:sz w:val="18"/>
                <w:lang w:eastAsia="en-US"/>
              </w:rPr>
            </w:pPr>
            <w:r>
              <w:rPr>
                <w:rFonts w:hint="eastAsia" w:ascii="Calibri" w:hAnsi="Calibri" w:cs="Calibri"/>
                <w:b/>
                <w:color w:val="FF0000"/>
                <w:sz w:val="18"/>
              </w:rPr>
              <w:t xml:space="preserve">No further </w:t>
            </w:r>
            <w:r>
              <w:rPr>
                <w:rFonts w:ascii="Calibri" w:hAnsi="Calibri" w:cs="Calibri"/>
                <w:b/>
                <w:color w:val="FF0000"/>
                <w:sz w:val="18"/>
              </w:rPr>
              <w:t>discussion</w:t>
            </w:r>
            <w:r>
              <w:rPr>
                <w:rFonts w:hint="eastAsia" w:ascii="Calibri" w:hAnsi="Calibri" w:cs="Calibri"/>
                <w:b/>
                <w:color w:val="FF0000"/>
                <w:sz w:val="18"/>
              </w:rPr>
              <w:t xml:space="preserve"> </w:t>
            </w:r>
            <w:r>
              <w:rPr>
                <w:rFonts w:ascii="Calibri" w:hAnsi="Calibri" w:cs="Calibri"/>
                <w:b/>
                <w:color w:val="FF0000"/>
                <w:sz w:val="18"/>
              </w:rPr>
              <w:t xml:space="preserve">on the issue whether the </w:t>
            </w:r>
            <w:r>
              <w:rPr>
                <w:rFonts w:ascii="Calibri" w:hAnsi="Calibri" w:cs="Calibri"/>
                <w:b/>
                <w:color w:val="FF0000"/>
                <w:sz w:val="18"/>
                <w:lang w:eastAsia="en-US"/>
              </w:rPr>
              <w:t>location verification can be performed in parallel with UE service.</w:t>
            </w:r>
          </w:p>
          <w:p>
            <w:pPr>
              <w:widowControl w:val="0"/>
              <w:rPr>
                <w:rFonts w:hint="eastAsia" w:cs="Calibri"/>
                <w:b/>
                <w:color w:val="008000"/>
                <w:kern w:val="0"/>
                <w:sz w:val="18"/>
                <w:szCs w:val="24"/>
                <w:lang w:eastAsia="en-US"/>
              </w:rPr>
            </w:pPr>
            <w:r>
              <w:rPr>
                <w:rFonts w:ascii="Calibri" w:hAnsi="Calibri" w:cs="Calibri"/>
                <w:i/>
                <w:iCs/>
                <w:color w:val="FF0000"/>
                <w:sz w:val="18"/>
                <w:szCs w:val="18"/>
                <w:lang w:eastAsia="en-US"/>
              </w:rPr>
              <w:t>LMF is configured with the satellite information without any impact on RAN3 or with NRPPA changes? Check RAN1 progress</w:t>
            </w:r>
          </w:p>
        </w:tc>
      </w:tr>
    </w:tbl>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18"/>
          <w:lang w:val="en-US" w:eastAsia="zh-CN"/>
        </w:rPr>
        <w:t xml:space="preserve">To be more specific, how the LMF is configured with the satellite information is still FFS, and the discussion of this issue should be continued in this meeting. </w:t>
      </w: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p>
    <w:p>
      <w:pPr>
        <w:pStyle w:val="78"/>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discussion on the OAM configuration for network verified UE location and analyze the potential impact on specification.</w:t>
      </w:r>
    </w:p>
    <w:p>
      <w:pPr>
        <w:pStyle w:val="2"/>
        <w:numPr>
          <w:ilvl w:val="0"/>
          <w:numId w:val="1"/>
        </w:numPr>
        <w:rPr>
          <w:rFonts w:hint="eastAsia" w:eastAsia="宋体"/>
          <w:lang w:val="en-US" w:eastAsia="zh-CN"/>
        </w:rPr>
      </w:pPr>
      <w:r>
        <w:rPr>
          <w:rFonts w:hint="eastAsia" w:eastAsia="宋体"/>
          <w:lang w:val="en-US" w:eastAsia="zh-CN"/>
        </w:rPr>
        <w:t>Discussion</w:t>
      </w:r>
    </w:p>
    <w:p>
      <w:pPr>
        <w:rPr>
          <w:rFonts w:hint="eastAsia" w:ascii="Arial" w:hAnsi="Arial" w:cs="Arial"/>
          <w:sz w:val="20"/>
          <w:szCs w:val="20"/>
          <w:lang w:val="en-US" w:eastAsia="zh-CN"/>
        </w:rPr>
      </w:pP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the legacy positioning for TN case, the LMF is configured with TRP ID via OAM and sends the TRP ID to the NG-RAN node via TRP INFORMATION REQUEST message to request the detailed information for TRPs hosted by the NG-RAN node. Then, the NG-RAN node shall send to requested TRP Information back to the LMF. After that, the LMF could initiate the subsequent Positioning related procedures. </w:t>
      </w:r>
    </w:p>
    <w:p>
      <w:pPr>
        <w:rPr>
          <w:rFonts w:hint="default" w:ascii="Arial" w:hAnsi="Arial" w:cs="Arial"/>
          <w:sz w:val="20"/>
          <w:szCs w:val="20"/>
          <w:lang w:val="en-US" w:eastAsia="zh-CN"/>
        </w:rPr>
      </w:pPr>
      <w:r>
        <w:rPr>
          <w:rFonts w:hint="eastAsia" w:ascii="Arial" w:hAnsi="Arial" w:cs="Arial"/>
          <w:sz w:val="20"/>
          <w:szCs w:val="20"/>
          <w:lang w:val="en-US" w:eastAsia="zh-CN"/>
        </w:rPr>
        <w:t>In TN, since the TPR is located on the NG-RAN node which is earth-fixed, the TRP Information should also be fixed. While, in NTN, especially for the LEO and MEO scenarios, since the TRP is located on the satellite which is earth-moving, the TRP information should also be dynamically changed with the movement of the satellite, such as the geographical coordinates. In this case, the LMF cannot obtain the accurate TRP information to trigger the appropriate Positioning related procedures.</w:t>
      </w:r>
    </w:p>
    <w:p>
      <w:pPr>
        <w:rPr>
          <w:rFonts w:hint="default" w:ascii="Arial" w:hAnsi="Arial" w:cs="Arial"/>
          <w:sz w:val="20"/>
          <w:szCs w:val="20"/>
          <w:lang w:val="en-US" w:eastAsia="zh-CN"/>
        </w:rPr>
      </w:pPr>
      <w:r>
        <w:rPr>
          <w:rFonts w:hint="eastAsia" w:ascii="Arial" w:hAnsi="Arial" w:cs="Arial"/>
          <w:sz w:val="20"/>
          <w:szCs w:val="20"/>
          <w:lang w:val="en-US" w:eastAsia="zh-CN"/>
        </w:rPr>
        <w:t>In last RAN1 meeting[2], RAN1 has reached the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iCs/>
              </w:rPr>
            </w:pPr>
            <w:r>
              <w:rPr>
                <w:iCs/>
                <w:highlight w:val="green"/>
              </w:rPr>
              <w:t>Agreement</w:t>
            </w:r>
          </w:p>
          <w:p>
            <w:pPr>
              <w:rPr>
                <w:rFonts w:hint="default" w:ascii="Arial" w:hAnsi="Arial" w:cs="Arial"/>
                <w:sz w:val="20"/>
                <w:szCs w:val="20"/>
                <w:vertAlign w:val="baseline"/>
                <w:lang w:val="en-US" w:eastAsia="zh-CN"/>
              </w:rPr>
            </w:pPr>
            <w:r>
              <w:t>Ephemeris information for UE location verification, including accurate satellite position and velocity at the time of measurement, should be available at LMF.</w:t>
            </w:r>
          </w:p>
        </w:tc>
      </w:tr>
    </w:tbl>
    <w:p>
      <w:pPr>
        <w:rPr>
          <w:rFonts w:hint="default" w:ascii="Arial" w:hAnsi="Arial" w:cs="Arial"/>
          <w:sz w:val="20"/>
          <w:szCs w:val="20"/>
          <w:lang w:val="en-US" w:eastAsia="zh-CN"/>
        </w:rPr>
      </w:pPr>
      <w:r>
        <w:rPr>
          <w:rFonts w:hint="eastAsia" w:ascii="Arial" w:hAnsi="Arial" w:cs="Arial"/>
          <w:sz w:val="20"/>
          <w:szCs w:val="20"/>
          <w:lang w:val="en-US" w:eastAsia="zh-CN"/>
        </w:rPr>
        <w:t>Since the ephemeris information has been available in the LMF, to obtain the accurate TRP information, the association between the satellite ephemeris information and the TRP related Information should be also configured to the LMF via OAM. After that, the subsequent Positioning related procedures could be performed appropriately.</w:t>
      </w:r>
    </w:p>
    <w:p>
      <w:pPr>
        <w:rPr>
          <w:rFonts w:hint="eastAsia" w:ascii="Arial" w:hAnsi="Arial" w:cs="Arial"/>
          <w:sz w:val="20"/>
          <w:szCs w:val="20"/>
          <w:lang w:val="en-US" w:eastAsia="zh-CN"/>
        </w:rPr>
      </w:pPr>
      <w:r>
        <w:rPr>
          <w:rFonts w:hint="eastAsia" w:ascii="Arial" w:hAnsi="Arial" w:cs="Arial"/>
          <w:sz w:val="20"/>
          <w:szCs w:val="20"/>
          <w:lang w:val="en-US" w:eastAsia="zh-CN"/>
        </w:rPr>
        <w:t>While, how to define the TRP related information should be clarified, and there are two options to interpret the TRP related information, i.e., TRP ID or the TRP Information as defined in TS 38.455[3].</w:t>
      </w:r>
    </w:p>
    <w:p>
      <w:pPr>
        <w:rPr>
          <w:rFonts w:hint="eastAsia" w:ascii="Arial" w:hAnsi="Arial" w:cs="Arial"/>
          <w:sz w:val="20"/>
          <w:szCs w:val="20"/>
          <w:lang w:val="en-US" w:eastAsia="zh-CN"/>
        </w:rPr>
      </w:pPr>
      <w:r>
        <w:rPr>
          <w:rFonts w:hint="eastAsia" w:ascii="Arial" w:hAnsi="Arial" w:cs="Arial"/>
          <w:sz w:val="20"/>
          <w:szCs w:val="20"/>
          <w:lang w:val="en-US" w:eastAsia="zh-CN"/>
        </w:rPr>
        <w:t>--------------------------------------------------------TS 38.455--------------------------------------------------------------------------</w:t>
      </w:r>
    </w:p>
    <w:p>
      <w:pPr>
        <w:pStyle w:val="4"/>
        <w:keepNext w:val="0"/>
        <w:keepLines w:val="0"/>
        <w:widowControl w:val="0"/>
      </w:pPr>
      <w:bookmarkStart w:id="3" w:name="_Toc74152350"/>
      <w:bookmarkStart w:id="4" w:name="_Toc120091968"/>
      <w:bookmarkStart w:id="5" w:name="_Toc56773065"/>
      <w:bookmarkStart w:id="6" w:name="_Toc64447694"/>
      <w:bookmarkStart w:id="7" w:name="_Toc106109607"/>
      <w:bookmarkStart w:id="8" w:name="_Toc99056272"/>
      <w:bookmarkStart w:id="9" w:name="_Toc112766499"/>
      <w:bookmarkStart w:id="10" w:name="_Toc88654203"/>
      <w:bookmarkStart w:id="11" w:name="_Toc138758593"/>
      <w:bookmarkStart w:id="12" w:name="_Toc51776043"/>
      <w:bookmarkStart w:id="13" w:name="_Toc99959205"/>
      <w:bookmarkStart w:id="14" w:name="_Toc105612391"/>
      <w:bookmarkStart w:id="15" w:name="_Toc113379415"/>
      <w:r>
        <w:t>9.2.24</w:t>
      </w:r>
      <w:r>
        <w:tab/>
      </w:r>
      <w:r>
        <w:t>TRP ID</w:t>
      </w:r>
      <w:bookmarkEnd w:id="3"/>
      <w:bookmarkEnd w:id="4"/>
      <w:bookmarkEnd w:id="5"/>
      <w:bookmarkEnd w:id="6"/>
      <w:bookmarkEnd w:id="7"/>
      <w:bookmarkEnd w:id="8"/>
      <w:bookmarkEnd w:id="9"/>
      <w:bookmarkEnd w:id="10"/>
      <w:bookmarkEnd w:id="11"/>
      <w:bookmarkEnd w:id="12"/>
      <w:bookmarkEnd w:id="13"/>
      <w:bookmarkEnd w:id="14"/>
      <w:bookmarkEnd w:id="15"/>
    </w:p>
    <w:p>
      <w:pPr>
        <w:widowControl w:val="0"/>
      </w:pPr>
      <w:r>
        <w:t>The</w:t>
      </w:r>
      <w:r>
        <w:rPr>
          <w:i/>
          <w:iCs/>
        </w:rPr>
        <w:t xml:space="preserve"> TRP ID</w:t>
      </w:r>
      <w:r>
        <w:t xml:space="preserve"> IE is used to identify a TRP uniquely within an NG-RAN node.</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440" w:type="dxa"/>
          </w:tcPr>
          <w:p>
            <w:pPr>
              <w:pStyle w:val="54"/>
              <w:keepNext w:val="0"/>
              <w:keepLines w:val="0"/>
              <w:widowControl w:val="0"/>
            </w:pPr>
            <w:r>
              <w:t>Range</w:t>
            </w:r>
          </w:p>
        </w:tc>
        <w:tc>
          <w:tcPr>
            <w:tcW w:w="1872" w:type="dxa"/>
          </w:tcPr>
          <w:p>
            <w:pPr>
              <w:pStyle w:val="54"/>
              <w:keepNext w:val="0"/>
              <w:keepLines w:val="0"/>
              <w:widowControl w:val="0"/>
            </w:pPr>
            <w:r>
              <w:t>IE Type and Reference</w:t>
            </w:r>
          </w:p>
        </w:tc>
        <w:tc>
          <w:tcPr>
            <w:tcW w:w="2880" w:type="dxa"/>
          </w:tcPr>
          <w:p>
            <w:pPr>
              <w:pStyle w:val="54"/>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pPr>
            <w:r>
              <w:rPr>
                <w:iCs/>
              </w:rPr>
              <w:t>TRP Identifier</w:t>
            </w:r>
          </w:p>
        </w:tc>
        <w:tc>
          <w:tcPr>
            <w:tcW w:w="1080" w:type="dxa"/>
          </w:tcPr>
          <w:p>
            <w:pPr>
              <w:pStyle w:val="56"/>
              <w:keepNext w:val="0"/>
              <w:keepLines w:val="0"/>
              <w:widowControl w:val="0"/>
            </w:pPr>
            <w:r>
              <w:t>M</w:t>
            </w:r>
          </w:p>
        </w:tc>
        <w:tc>
          <w:tcPr>
            <w:tcW w:w="1440" w:type="dxa"/>
          </w:tcPr>
          <w:p>
            <w:pPr>
              <w:pStyle w:val="56"/>
              <w:keepNext w:val="0"/>
              <w:keepLines w:val="0"/>
              <w:widowControl w:val="0"/>
            </w:pPr>
          </w:p>
        </w:tc>
        <w:tc>
          <w:tcPr>
            <w:tcW w:w="1872" w:type="dxa"/>
          </w:tcPr>
          <w:p>
            <w:pPr>
              <w:pStyle w:val="56"/>
              <w:keepNext w:val="0"/>
              <w:keepLines w:val="0"/>
              <w:widowControl w:val="0"/>
            </w:pPr>
            <w:r>
              <w:t>INTEGER (1..65535,…)</w:t>
            </w:r>
          </w:p>
        </w:tc>
        <w:tc>
          <w:tcPr>
            <w:tcW w:w="2880" w:type="dxa"/>
          </w:tcPr>
          <w:p>
            <w:pPr>
              <w:pStyle w:val="56"/>
              <w:keepNext w:val="0"/>
              <w:keepLines w:val="0"/>
              <w:widowControl w:val="0"/>
            </w:pPr>
            <w:r>
              <w:t>Identifies a TRP within an NG-RAN node</w:t>
            </w:r>
          </w:p>
        </w:tc>
      </w:tr>
    </w:tbl>
    <w:p>
      <w:pPr>
        <w:rPr>
          <w:rFonts w:hint="default" w:ascii="Arial" w:hAnsi="Arial" w:cs="Arial"/>
          <w:sz w:val="20"/>
          <w:szCs w:val="20"/>
          <w:lang w:val="en-US" w:eastAsia="zh-CN"/>
        </w:rPr>
      </w:pPr>
    </w:p>
    <w:p>
      <w:pPr>
        <w:pStyle w:val="4"/>
        <w:keepNext w:val="0"/>
        <w:keepLines w:val="0"/>
        <w:widowControl w:val="0"/>
      </w:pPr>
      <w:bookmarkStart w:id="16" w:name="_Toc112766500"/>
      <w:bookmarkStart w:id="17" w:name="_Toc120091969"/>
      <w:bookmarkStart w:id="18" w:name="_Toc74152351"/>
      <w:bookmarkStart w:id="19" w:name="_Toc138758594"/>
      <w:bookmarkStart w:id="20" w:name="_Toc99056273"/>
      <w:bookmarkStart w:id="21" w:name="_Toc99959206"/>
      <w:bookmarkStart w:id="22" w:name="_Toc56773066"/>
      <w:bookmarkStart w:id="23" w:name="_Toc106109608"/>
      <w:bookmarkStart w:id="24" w:name="_Toc51776044"/>
      <w:bookmarkStart w:id="25" w:name="_Toc113379416"/>
      <w:bookmarkStart w:id="26" w:name="_Toc64447695"/>
      <w:bookmarkStart w:id="27" w:name="_Toc88654204"/>
      <w:bookmarkStart w:id="28" w:name="_Toc105612392"/>
      <w:r>
        <w:t>9.2.25</w:t>
      </w:r>
      <w:r>
        <w:tab/>
      </w:r>
      <w:r>
        <w:t>TRP Information</w:t>
      </w:r>
      <w:bookmarkEnd w:id="16"/>
      <w:bookmarkEnd w:id="17"/>
      <w:bookmarkEnd w:id="18"/>
      <w:bookmarkEnd w:id="19"/>
      <w:bookmarkEnd w:id="20"/>
      <w:bookmarkEnd w:id="21"/>
      <w:bookmarkEnd w:id="22"/>
      <w:bookmarkEnd w:id="23"/>
      <w:bookmarkEnd w:id="24"/>
      <w:bookmarkEnd w:id="25"/>
      <w:bookmarkEnd w:id="26"/>
      <w:bookmarkEnd w:id="27"/>
      <w:bookmarkEnd w:id="28"/>
    </w:p>
    <w:p>
      <w:pPr>
        <w:widowControl w:val="0"/>
      </w:pPr>
      <w:r>
        <w:t>The</w:t>
      </w:r>
      <w:r>
        <w:rPr>
          <w:i/>
          <w:iCs/>
        </w:rPr>
        <w:t xml:space="preserve"> TRP Information</w:t>
      </w:r>
      <w:r>
        <w:t xml:space="preserve"> IE contains information for one TRP within an NG-RAN node. </w:t>
      </w:r>
    </w:p>
    <w:tbl>
      <w:tblPr>
        <w:tblStyle w:val="43"/>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1"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rPr>
                <w:rFonts w:cs="Arial"/>
                <w:bCs/>
                <w:szCs w:val="18"/>
                <w:lang w:eastAsia="ja-JP"/>
              </w:rPr>
            </w:pPr>
            <w:r>
              <w:rPr>
                <w:rFonts w:cs="Arial"/>
                <w:bCs/>
                <w:szCs w:val="18"/>
                <w:lang w:eastAsia="ja-JP"/>
              </w:rPr>
              <w:t>Criticality</w:t>
            </w:r>
          </w:p>
        </w:tc>
        <w:tc>
          <w:tcPr>
            <w:tcW w:w="1080" w:type="dxa"/>
          </w:tcPr>
          <w:p>
            <w:pPr>
              <w:pStyle w:val="54"/>
              <w:keepNext w:val="0"/>
              <w:keepLines w:val="0"/>
              <w:widowControl w:val="0"/>
              <w:rPr>
                <w:rFonts w:cs="Arial"/>
                <w:bCs/>
                <w:szCs w:val="18"/>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pPr>
            <w:r>
              <w:t>TRP ID</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9.2.24</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pPr>
            <w:r>
              <w:rPr>
                <w:b/>
              </w:rPr>
              <w:t>TRP Information Type</w:t>
            </w:r>
          </w:p>
        </w:tc>
        <w:tc>
          <w:tcPr>
            <w:tcW w:w="1080" w:type="dxa"/>
          </w:tcPr>
          <w:p>
            <w:pPr>
              <w:pStyle w:val="56"/>
              <w:keepNext w:val="0"/>
              <w:keepLines w:val="0"/>
              <w:widowControl w:val="0"/>
            </w:pPr>
          </w:p>
        </w:tc>
        <w:tc>
          <w:tcPr>
            <w:tcW w:w="1080" w:type="dxa"/>
          </w:tcPr>
          <w:p>
            <w:pPr>
              <w:pStyle w:val="56"/>
              <w:keepNext w:val="0"/>
              <w:keepLines w:val="0"/>
              <w:widowControl w:val="0"/>
            </w:pPr>
            <w:r>
              <w:rPr>
                <w:i/>
                <w:iCs/>
              </w:rPr>
              <w:t>1 .. &lt;maxnoTRPInfoTypes&gt;</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142"/>
              <w:rPr>
                <w:b/>
                <w:iCs/>
              </w:rPr>
            </w:pPr>
            <w:r>
              <w:t xml:space="preserve">&gt;CHOICE </w:t>
            </w:r>
            <w:r>
              <w:rPr>
                <w:i/>
              </w:rPr>
              <w:t>TRP Information Item</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t>&gt;&gt;NR PCI</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INTEGER (0..1007)</w:t>
            </w:r>
          </w:p>
        </w:tc>
        <w:tc>
          <w:tcPr>
            <w:tcW w:w="1728" w:type="dxa"/>
          </w:tcPr>
          <w:p>
            <w:pPr>
              <w:pStyle w:val="56"/>
              <w:keepNext w:val="0"/>
              <w:keepLines w:val="0"/>
              <w:widowControl w:val="0"/>
            </w:pPr>
            <w:r>
              <w:rPr>
                <w:rFonts w:cs="Arial"/>
                <w:lang w:eastAsia="ja-JP"/>
              </w:rPr>
              <w:t>NR Physical Cell ID</w:t>
            </w:r>
          </w:p>
        </w:tc>
        <w:tc>
          <w:tcPr>
            <w:tcW w:w="1080" w:type="dxa"/>
          </w:tcPr>
          <w:p>
            <w:pPr>
              <w:pStyle w:val="55"/>
              <w:keepNext w:val="0"/>
              <w:keepLines w:val="0"/>
              <w:widowControl w:val="0"/>
              <w:rPr>
                <w:rFonts w:cs="Arial"/>
                <w:lang w:eastAsia="ja-JP"/>
              </w:rPr>
            </w:pPr>
            <w:r>
              <w:t>-</w:t>
            </w:r>
          </w:p>
        </w:tc>
        <w:tc>
          <w:tcPr>
            <w:tcW w:w="10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t>&gt;&gt;</w:t>
            </w:r>
            <w:r>
              <w:rPr>
                <w:lang w:val="en-US"/>
              </w:rPr>
              <w:t>NR</w:t>
            </w:r>
            <w:r>
              <w:t xml:space="preserve"> CGI</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9.2.9</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t>&gt;&gt;NR ARFCN</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INTEGER (0..3279165)</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pPr>
              <w:pStyle w:val="56"/>
              <w:keepNext w:val="0"/>
              <w:keepLines w:val="0"/>
              <w:widowControl w:val="0"/>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rPr>
                <w:rFonts w:hint="eastAsia"/>
                <w:lang w:eastAsia="zh-CN"/>
              </w:rPr>
              <w:t>9</w:t>
            </w:r>
            <w:r>
              <w:rPr>
                <w:lang w:eastAsia="zh-CN"/>
              </w:rPr>
              <w:t>.2.44</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rPr>
                <w:rFonts w:hint="eastAsia"/>
                <w:lang w:eastAsia="zh-CN"/>
              </w:rPr>
              <w:t>&gt;</w:t>
            </w:r>
            <w:r>
              <w:rPr>
                <w:lang w:eastAsia="zh-CN"/>
              </w:rPr>
              <w:t>&gt;SSB Information</w:t>
            </w:r>
          </w:p>
        </w:tc>
        <w:tc>
          <w:tcPr>
            <w:tcW w:w="1080" w:type="dxa"/>
          </w:tcPr>
          <w:p>
            <w:pPr>
              <w:pStyle w:val="56"/>
              <w:keepNext w:val="0"/>
              <w:keepLines w:val="0"/>
              <w:widowControl w:val="0"/>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rPr>
                <w:lang w:eastAsia="zh-CN"/>
              </w:rPr>
              <w:t>9.2.54</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rPr>
                <w:lang w:eastAsia="zh-CN"/>
              </w:rPr>
              <w:t>&gt;&gt;SFN Initialisation Time</w:t>
            </w:r>
          </w:p>
        </w:tc>
        <w:tc>
          <w:tcPr>
            <w:tcW w:w="1080" w:type="dxa"/>
          </w:tcPr>
          <w:p>
            <w:pPr>
              <w:pStyle w:val="56"/>
              <w:keepNext w:val="0"/>
              <w:keepLines w:val="0"/>
              <w:widowControl w:val="0"/>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t>Relative Time 1900</w:t>
            </w:r>
          </w:p>
          <w:p>
            <w:pPr>
              <w:pStyle w:val="56"/>
              <w:keepNext w:val="0"/>
              <w:keepLines w:val="0"/>
              <w:widowControl w:val="0"/>
            </w:pPr>
            <w:r>
              <w:t>9.2.36</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rPr>
                <w:lang w:eastAsia="zh-CN"/>
              </w:rPr>
            </w:pPr>
            <w:r>
              <w:rPr>
                <w:lang w:eastAsia="zh-CN"/>
              </w:rPr>
              <w:t>&gt;&gt;Spatial Direction Information</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t>9.2.45</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pPr>
            <w:r>
              <w:rPr>
                <w:lang w:eastAsia="zh-CN"/>
              </w:rPr>
              <w:t>&gt;&gt;</w:t>
            </w:r>
            <w:r>
              <w:rPr>
                <w:lang w:val="en-US" w:eastAsia="zh-CN" w:bidi="he-IL"/>
              </w:rPr>
              <w:t>Geographical Coordinates</w:t>
            </w:r>
          </w:p>
        </w:tc>
        <w:tc>
          <w:tcPr>
            <w:tcW w:w="1080" w:type="dxa"/>
          </w:tcPr>
          <w:p>
            <w:pPr>
              <w:pStyle w:val="56"/>
              <w:keepNext w:val="0"/>
              <w:keepLines w:val="0"/>
              <w:widowControl w:val="0"/>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rPr>
                <w:rFonts w:hint="eastAsia"/>
                <w:lang w:eastAsia="zh-CN"/>
              </w:rPr>
              <w:t>9</w:t>
            </w:r>
            <w:r>
              <w:rPr>
                <w:lang w:eastAsia="zh-CN"/>
              </w:rPr>
              <w:t>.2.46</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rPr>
                <w:lang w:eastAsia="zh-CN"/>
              </w:rPr>
            </w:pPr>
            <w:r>
              <w:rPr>
                <w:rFonts w:hint="eastAsia"/>
                <w:lang w:eastAsia="zh-CN"/>
              </w:rPr>
              <w:t>&gt;</w:t>
            </w:r>
            <w:r>
              <w:rPr>
                <w:lang w:eastAsia="zh-CN"/>
              </w:rPr>
              <w:t>&gt;TRP type</w:t>
            </w:r>
          </w:p>
        </w:tc>
        <w:tc>
          <w:tcPr>
            <w:tcW w:w="1080" w:type="dxa"/>
          </w:tcPr>
          <w:p>
            <w:pPr>
              <w:pStyle w:val="56"/>
              <w:keepNext w:val="0"/>
              <w:keepLines w:val="0"/>
              <w:widowControl w:val="0"/>
              <w:rPr>
                <w:lang w:eastAsia="zh-CN"/>
              </w:rPr>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lang w:eastAsia="zh-CN"/>
              </w:rPr>
            </w:pPr>
            <w:r>
              <w:rPr>
                <w:rFonts w:cs="Arial"/>
                <w:szCs w:val="18"/>
                <w:lang w:eastAsia="ja-JP"/>
              </w:rPr>
              <w:t>ENUMERATED (prs-only-tp, srs-only-rp, tp, rp, trp…)</w:t>
            </w:r>
          </w:p>
        </w:tc>
        <w:tc>
          <w:tcPr>
            <w:tcW w:w="1728" w:type="dxa"/>
          </w:tcPr>
          <w:p>
            <w:pPr>
              <w:pStyle w:val="56"/>
              <w:keepNext w:val="0"/>
              <w:keepLines w:val="0"/>
              <w:widowControl w:val="0"/>
            </w:pPr>
            <w:r>
              <w:rPr>
                <w:rFonts w:cs="Arial"/>
                <w:szCs w:val="18"/>
                <w:lang w:eastAsia="ja-JP"/>
              </w:rPr>
              <w:t>TS 38.305 [18]</w:t>
            </w:r>
          </w:p>
        </w:tc>
        <w:tc>
          <w:tcPr>
            <w:tcW w:w="1080" w:type="dxa"/>
          </w:tcPr>
          <w:p>
            <w:pPr>
              <w:pStyle w:val="55"/>
              <w:keepNext w:val="0"/>
              <w:keepLines w:val="0"/>
              <w:widowControl w:val="0"/>
            </w:pPr>
            <w:r>
              <w:rPr>
                <w:rFonts w:hint="eastAsia" w:cs="Arial"/>
                <w:szCs w:val="18"/>
                <w:lang w:eastAsia="zh-CN"/>
              </w:rPr>
              <w:t>Y</w:t>
            </w:r>
            <w:r>
              <w:rPr>
                <w:rFonts w:cs="Arial"/>
                <w:szCs w:val="18"/>
                <w:lang w:eastAsia="zh-CN"/>
              </w:rPr>
              <w:t>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rPr>
                <w:lang w:eastAsia="zh-CN"/>
              </w:rPr>
            </w:pPr>
            <w:r>
              <w:rPr>
                <w:lang w:val="en-US" w:eastAsia="zh-CN" w:bidi="he-IL"/>
              </w:rPr>
              <w:t>&gt;&gt;On-demand PRS TRP Information</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lang w:eastAsia="zh-CN"/>
              </w:rPr>
              <w:t>9.2.65</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rPr>
              <w:t>YES</w:t>
            </w:r>
          </w:p>
        </w:tc>
        <w:tc>
          <w:tcPr>
            <w:tcW w:w="1080" w:type="dxa"/>
          </w:tcPr>
          <w:p>
            <w:pPr>
              <w:pStyle w:val="55"/>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rPr>
                <w:lang w:eastAsia="zh-CN"/>
              </w:rPr>
            </w:pPr>
            <w:r>
              <w:rPr>
                <w:lang w:eastAsia="zh-CN"/>
              </w:rPr>
              <w:t>&gt;&gt;TRP Tx TEG Association</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rFonts w:cs="Arial"/>
                <w:szCs w:val="18"/>
                <w:lang w:eastAsia="ja-JP"/>
              </w:rPr>
              <w:t>9.2.79</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6"/>
              <w:keepNext w:val="0"/>
              <w:keepLines w:val="0"/>
              <w:widowControl w:val="0"/>
              <w:ind w:left="283"/>
              <w:rPr>
                <w:lang w:eastAsia="zh-CN"/>
              </w:rPr>
            </w:pPr>
            <w:r>
              <w:rPr>
                <w:rFonts w:cs="Arial"/>
                <w:szCs w:val="18"/>
                <w:lang w:eastAsia="zh-CN"/>
              </w:rPr>
              <w:t>&gt;&gt;TRP Beam Antenna Information</w:t>
            </w:r>
          </w:p>
        </w:tc>
        <w:tc>
          <w:tcPr>
            <w:tcW w:w="1080" w:type="dxa"/>
          </w:tcPr>
          <w:p>
            <w:pPr>
              <w:pStyle w:val="56"/>
              <w:keepNext w:val="0"/>
              <w:keepLines w:val="0"/>
              <w:widowControl w:val="0"/>
              <w:rPr>
                <w:lang w:eastAsia="zh-CN"/>
              </w:rPr>
            </w:pPr>
            <w:r>
              <w:rPr>
                <w:rFonts w:cs="Arial"/>
                <w:szCs w:val="18"/>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rFonts w:cs="Arial"/>
                <w:szCs w:val="18"/>
                <w:lang w:eastAsia="ja-JP"/>
              </w:rPr>
              <w:t>9.2.82</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pPr>
            <w:r>
              <w:rPr>
                <w:rFonts w:cs="Arial"/>
                <w:szCs w:val="18"/>
              </w:rPr>
              <w:t>reject</w:t>
            </w:r>
          </w:p>
        </w:tc>
      </w:tr>
    </w:tbl>
    <w:p>
      <w:pPr>
        <w:widowControl w:val="0"/>
      </w:pPr>
    </w:p>
    <w:tbl>
      <w:tblPr>
        <w:tblStyle w:val="43"/>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1"/>
        <w:gridCol w:w="5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4"/>
              <w:keepNext w:val="0"/>
              <w:keepLines w:val="0"/>
              <w:widowControl w:val="0"/>
            </w:pPr>
            <w:r>
              <w:t>Range bound</w:t>
            </w:r>
          </w:p>
        </w:tc>
        <w:tc>
          <w:tcPr>
            <w:tcW w:w="5670" w:type="dxa"/>
          </w:tcPr>
          <w:p>
            <w:pPr>
              <w:pStyle w:val="54"/>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keepNext w:val="0"/>
              <w:keepLines w:val="0"/>
              <w:widowControl w:val="0"/>
            </w:pPr>
            <w:r>
              <w:t>maxnoTRPInfoTypes</w:t>
            </w:r>
          </w:p>
        </w:tc>
        <w:tc>
          <w:tcPr>
            <w:tcW w:w="5670" w:type="dxa"/>
          </w:tcPr>
          <w:p>
            <w:pPr>
              <w:pStyle w:val="56"/>
              <w:keepNext w:val="0"/>
              <w:keepLines w:val="0"/>
              <w:widowControl w:val="0"/>
            </w:pPr>
            <w:r>
              <w:t>Maximum no of TRP information types that can be requested and reported with one message. Value is 64.</w:t>
            </w:r>
          </w:p>
        </w:tc>
      </w:tr>
    </w:tbl>
    <w:p>
      <w:pPr>
        <w:rPr>
          <w:rFonts w:hint="default" w:ascii="Arial" w:hAnsi="Arial" w:cs="Arial"/>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--------------------------------------------------------TS 38.455--------------------------------------------------------------------------</w:t>
      </w:r>
    </w:p>
    <w:p>
      <w:pPr>
        <w:rPr>
          <w:rFonts w:hint="eastAsia" w:ascii="Arial" w:hAnsi="Arial" w:cs="Arial"/>
          <w:sz w:val="20"/>
          <w:szCs w:val="20"/>
          <w:lang w:val="en-US" w:eastAsia="zh-CN"/>
        </w:rPr>
      </w:pPr>
      <w:r>
        <w:rPr>
          <w:rFonts w:hint="eastAsia" w:ascii="Arial" w:hAnsi="Arial" w:cs="Arial"/>
          <w:sz w:val="20"/>
          <w:szCs w:val="20"/>
          <w:lang w:val="en-US" w:eastAsia="zh-CN"/>
        </w:rPr>
        <w:t>For the first option, the TPR ID is selected, with the association between the TRP ID and the satellite ephemeris information, the LMF is able to obtain the accurate TRP ID and request the TPR Information via the existing NRPPa TRP Information Exchange procedure as defined in TS 38.455.</w:t>
      </w:r>
    </w:p>
    <w:p>
      <w:pPr>
        <w:rPr>
          <w:rFonts w:hint="eastAsia" w:ascii="Arial" w:hAnsi="Arial" w:cs="Arial"/>
          <w:sz w:val="20"/>
          <w:szCs w:val="20"/>
          <w:lang w:val="en-US" w:eastAsia="zh-CN"/>
        </w:rPr>
      </w:pPr>
      <w:r>
        <w:rPr>
          <w:rFonts w:hint="eastAsia" w:ascii="Arial" w:hAnsi="Arial" w:cs="Arial"/>
          <w:sz w:val="20"/>
          <w:szCs w:val="20"/>
          <w:lang w:val="en-US" w:eastAsia="zh-CN"/>
        </w:rPr>
        <w:t>For the second option, the association between the TRP Information and the satellite ephemeris information,  the LMF is able to obtain the accurate TRP Information directly without triggering the TRP Information Exchange procedure.</w:t>
      </w:r>
    </w:p>
    <w:p>
      <w:pPr>
        <w:rPr>
          <w:rFonts w:hint="default" w:ascii="Arial" w:hAnsi="Arial" w:cs="Arial"/>
          <w:sz w:val="20"/>
          <w:szCs w:val="20"/>
          <w:lang w:val="en-US" w:eastAsia="zh-CN"/>
        </w:rPr>
      </w:pPr>
      <w:r>
        <w:rPr>
          <w:rFonts w:hint="eastAsia" w:ascii="Arial" w:hAnsi="Arial" w:cs="Arial"/>
          <w:sz w:val="20"/>
          <w:szCs w:val="20"/>
          <w:lang w:val="en-US" w:eastAsia="zh-CN"/>
        </w:rPr>
        <w:t>Since the TRP Information Exchange procedure has already been used for requesting the detailed TRP information so far and there seems to be no issue to reusing this procedure for the NTN positioning, the association between the TRP ID and the satellite ephemeris information is sufficient.</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1</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LMF </w:t>
      </w:r>
      <w:r>
        <w:rPr>
          <w:rFonts w:hint="eastAsia" w:ascii="Arial" w:hAnsi="Arial" w:eastAsia="Times New Roman" w:cs="Times New Roman"/>
          <w:b/>
          <w:bCs/>
          <w:sz w:val="21"/>
          <w:szCs w:val="21"/>
          <w:lang w:val="en-US" w:eastAsia="zh-CN" w:bidi="ar-SA"/>
        </w:rPr>
        <w:t>via OAM.</w:t>
      </w:r>
    </w:p>
    <w:p>
      <w:pPr>
        <w:rPr>
          <w:rFonts w:hint="default" w:ascii="Arial" w:hAnsi="Arial" w:cs="Arial"/>
          <w:sz w:val="20"/>
          <w:szCs w:val="20"/>
          <w:lang w:val="en-US" w:eastAsia="zh-CN"/>
        </w:rPr>
      </w:pPr>
      <w:r>
        <w:rPr>
          <w:rFonts w:hint="eastAsia" w:ascii="Arial" w:hAnsi="Arial" w:cs="Arial"/>
          <w:sz w:val="20"/>
          <w:szCs w:val="20"/>
          <w:lang w:val="en-US" w:eastAsia="zh-CN"/>
        </w:rPr>
        <w:t>In addition, to avoid the mismatch of the above association information between the gNB and LMF, the association between the TRP ID and the satellite ephemeris information should also be configured to the gNB via OAM. Then, the gNB is able to provide the accurate TRP information.</w:t>
      </w:r>
    </w:p>
    <w:p>
      <w:pPr>
        <w:rPr>
          <w:rFonts w:hint="default"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2</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gNB providing NTN access </w:t>
      </w:r>
      <w:r>
        <w:rPr>
          <w:rFonts w:hint="eastAsia" w:ascii="Arial" w:hAnsi="Arial" w:eastAsia="Times New Roman" w:cs="Times New Roman"/>
          <w:b/>
          <w:bCs/>
          <w:sz w:val="21"/>
          <w:szCs w:val="21"/>
          <w:lang w:val="en-US" w:eastAsia="zh-CN" w:bidi="ar-SA"/>
        </w:rPr>
        <w:t>via OAM.</w:t>
      </w:r>
    </w:p>
    <w:p>
      <w:pPr>
        <w:pStyle w:val="2"/>
        <w:ind w:left="0" w:leftChars="0" w:firstLine="0" w:firstLineChars="0"/>
        <w:rPr>
          <w:lang w:val="en-US"/>
        </w:rPr>
      </w:pPr>
      <w:r>
        <w:rPr>
          <w:rFonts w:hint="eastAsia"/>
          <w:lang w:val="en-US" w:eastAsia="zh-CN"/>
        </w:rPr>
        <w:t>Conclusion</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1</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LMF </w:t>
      </w:r>
      <w:r>
        <w:rPr>
          <w:rFonts w:hint="eastAsia" w:ascii="Arial" w:hAnsi="Arial" w:eastAsia="Times New Roman" w:cs="Times New Roman"/>
          <w:b/>
          <w:bCs/>
          <w:sz w:val="21"/>
          <w:szCs w:val="21"/>
          <w:lang w:val="en-US" w:eastAsia="zh-CN" w:bidi="ar-SA"/>
        </w:rPr>
        <w:t>via OAM.</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2</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gNB providing NTN access </w:t>
      </w:r>
      <w:r>
        <w:rPr>
          <w:rFonts w:hint="eastAsia" w:ascii="Arial" w:hAnsi="Arial" w:eastAsia="Times New Roman" w:cs="Times New Roman"/>
          <w:b/>
          <w:bCs/>
          <w:sz w:val="21"/>
          <w:szCs w:val="21"/>
          <w:lang w:val="en-US" w:eastAsia="zh-CN" w:bidi="ar-SA"/>
        </w:rPr>
        <w:t>via OAM.</w:t>
      </w:r>
    </w:p>
    <w:p>
      <w:pPr>
        <w:pStyle w:val="84"/>
        <w:spacing w:after="0"/>
        <w:rPr>
          <w:rFonts w:hint="eastAsia"/>
          <w:b w:val="0"/>
          <w:bCs w:val="0"/>
          <w:sz w:val="21"/>
          <w:szCs w:val="21"/>
          <w:lang w:val="en-US" w:eastAsia="zh-CN"/>
        </w:rPr>
      </w:pPr>
      <w:r>
        <w:rPr>
          <w:rFonts w:hint="eastAsia"/>
          <w:b w:val="0"/>
          <w:bCs w:val="0"/>
          <w:sz w:val="21"/>
          <w:szCs w:val="21"/>
          <w:lang w:val="en-US" w:eastAsia="zh-CN"/>
        </w:rPr>
        <w:t>The TP to NTN BL CR 38.300, draft CR to 38.305 on OAM configuration for network verified UE location and the corresponding reply LS to SA5 is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eastAsia="Times New Roman" w:cs="Arial"/>
          <w:szCs w:val="15"/>
          <w:lang w:val="en-US" w:eastAsia="zh-CN"/>
        </w:rPr>
      </w:pPr>
      <w:bookmarkStart w:id="29" w:name="OLE_LINK1"/>
      <w:r>
        <w:rPr>
          <w:rFonts w:hint="eastAsia" w:ascii="Arial" w:hAnsi="Arial" w:eastAsia="Times New Roman" w:cs="Arial"/>
          <w:szCs w:val="15"/>
          <w:lang w:val="en-US" w:eastAsia="zh-CN"/>
        </w:rPr>
        <w:t>Chairman Notes in RAN3#1</w:t>
      </w:r>
      <w:r>
        <w:rPr>
          <w:rFonts w:hint="eastAsia" w:ascii="Arial" w:hAnsi="Arial" w:cs="Arial"/>
          <w:szCs w:val="15"/>
          <w:lang w:val="en-US" w:eastAsia="zh-CN"/>
        </w:rPr>
        <w:t>21</w:t>
      </w:r>
    </w:p>
    <w:bookmarkEnd w:id="29"/>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eastAsia="Times New Roman" w:cs="Arial"/>
          <w:szCs w:val="15"/>
          <w:lang w:val="en-US" w:eastAsia="zh-CN"/>
        </w:rPr>
        <w:t>Chairman Notes in RAN</w:t>
      </w:r>
      <w:r>
        <w:rPr>
          <w:rFonts w:hint="eastAsia" w:ascii="Arial" w:hAnsi="Arial" w:cs="Arial"/>
          <w:szCs w:val="15"/>
          <w:lang w:val="en-US" w:eastAsia="zh-CN"/>
        </w:rPr>
        <w:t>1</w:t>
      </w:r>
      <w:r>
        <w:rPr>
          <w:rFonts w:hint="eastAsia" w:ascii="Arial" w:hAnsi="Arial" w:eastAsia="Times New Roman" w:cs="Arial"/>
          <w:szCs w:val="15"/>
          <w:lang w:val="en-US" w:eastAsia="zh-CN"/>
        </w:rPr>
        <w:t>#1</w:t>
      </w:r>
      <w:r>
        <w:rPr>
          <w:rFonts w:hint="eastAsia" w:ascii="Arial" w:hAnsi="Arial" w:cs="Arial"/>
          <w:szCs w:val="15"/>
          <w:lang w:val="en-US" w:eastAsia="zh-CN"/>
        </w:rPr>
        <w:t>14</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TS 38.455</w:t>
      </w:r>
    </w:p>
    <w:p>
      <w:pPr>
        <w:pStyle w:val="2"/>
        <w:bidi w:val="0"/>
      </w:pPr>
      <w:r>
        <w:rPr>
          <w:rFonts w:hint="eastAsia"/>
          <w:lang w:val="en-US" w:eastAsia="zh-CN"/>
        </w:rPr>
        <w:t>Annex</w:t>
      </w:r>
    </w:p>
    <w:p>
      <w:pPr>
        <w:pStyle w:val="3"/>
        <w:bidi w:val="0"/>
        <w:rPr>
          <w:rFonts w:hint="default"/>
          <w:lang w:val="en-US"/>
        </w:rPr>
      </w:pPr>
      <w:r>
        <w:rPr>
          <w:rFonts w:hint="eastAsia"/>
          <w:lang w:val="en-US" w:eastAsia="zh-CN"/>
        </w:rPr>
        <w:t>Draft CR on 38.305</w:t>
      </w:r>
    </w:p>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rFonts w:hint="eastAsia" w:eastAsia="宋体"/>
          <w:b/>
          <w:sz w:val="24"/>
          <w:lang w:val="en-US" w:eastAsia="zh-CN"/>
        </w:rPr>
        <w:t>bis</w:t>
      </w:r>
      <w:r>
        <w:rPr>
          <w:b/>
          <w:i/>
          <w:sz w:val="28"/>
        </w:rPr>
        <w:tab/>
      </w:r>
      <w:r>
        <w:rPr>
          <w:rFonts w:hint="eastAsia"/>
          <w:b/>
          <w:i/>
          <w:sz w:val="28"/>
          <w:lang w:eastAsia="zh-CN"/>
        </w:rPr>
        <w:t>R3</w:t>
      </w:r>
      <w:r>
        <w:rPr>
          <w:b/>
          <w:i/>
          <w:sz w:val="28"/>
          <w:lang w:eastAsia="zh-CN"/>
        </w:rPr>
        <w:t>-23</w:t>
      </w:r>
      <w:r>
        <w:rPr>
          <w:rFonts w:hint="eastAsia"/>
          <w:b/>
          <w:i/>
          <w:sz w:val="28"/>
          <w:lang w:val="en-US" w:eastAsia="zh-CN"/>
        </w:rPr>
        <w:t>xxxx</w:t>
      </w:r>
    </w:p>
    <w:p>
      <w:pPr>
        <w:pStyle w:val="119"/>
        <w:bidi w:val="0"/>
        <w:rPr>
          <w:rFonts w:ascii="Arial" w:hAnsi="Arial" w:eastAsia="Times New Roman" w:cs="Times New Roman"/>
          <w:b/>
          <w:sz w:val="24"/>
          <w:szCs w:val="20"/>
          <w:lang w:val="en-GB" w:eastAsia="en-US" w:bidi="ar-SA"/>
        </w:rPr>
      </w:pPr>
      <w:r>
        <w:rPr>
          <w:rFonts w:hint="eastAsia" w:ascii="Arial" w:hAnsi="Arial" w:eastAsia="Times New Roman" w:cs="Times New Roman"/>
          <w:b/>
          <w:sz w:val="24"/>
          <w:szCs w:val="20"/>
          <w:lang w:val="en-US" w:eastAsia="zh-CN" w:bidi="ar-SA"/>
        </w:rPr>
        <w:t>Xiamen</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China</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9th</w:t>
      </w:r>
      <w:r>
        <w:rPr>
          <w:rFonts w:ascii="Arial" w:hAnsi="Arial" w:eastAsia="Times New Roman" w:cs="Times New Roman"/>
          <w:b/>
          <w:sz w:val="24"/>
          <w:szCs w:val="20"/>
          <w:lang w:val="en-GB" w:eastAsia="en-US" w:bidi="ar-SA"/>
        </w:rPr>
        <w:t xml:space="preserve"> – </w:t>
      </w:r>
      <w:r>
        <w:rPr>
          <w:rFonts w:hint="eastAsia" w:ascii="Arial" w:hAnsi="Arial" w:eastAsia="Times New Roman" w:cs="Times New Roman"/>
          <w:b/>
          <w:sz w:val="24"/>
          <w:szCs w:val="20"/>
          <w:lang w:val="en-US" w:eastAsia="zh-CN" w:bidi="ar-SA"/>
        </w:rPr>
        <w:t>13</w:t>
      </w:r>
      <w:r>
        <w:rPr>
          <w:rFonts w:ascii="Arial" w:hAnsi="Arial" w:eastAsia="Times New Roman" w:cs="Times New Roman"/>
          <w:b/>
          <w:sz w:val="24"/>
          <w:szCs w:val="20"/>
          <w:lang w:val="en-GB" w:eastAsia="en-US" w:bidi="ar-SA"/>
        </w:rPr>
        <w:t xml:space="preserve">th </w:t>
      </w:r>
      <w:r>
        <w:rPr>
          <w:rFonts w:hint="eastAsia" w:ascii="Arial" w:hAnsi="Arial" w:eastAsia="Times New Roman" w:cs="Times New Roman"/>
          <w:b/>
          <w:sz w:val="24"/>
          <w:szCs w:val="20"/>
          <w:lang w:val="en-US" w:eastAsia="zh-CN" w:bidi="ar-SA"/>
        </w:rPr>
        <w:t>October</w:t>
      </w:r>
      <w:r>
        <w:rPr>
          <w:rFonts w:ascii="Arial" w:hAnsi="Arial" w:eastAsia="Times New Roman" w:cs="Times New Roman"/>
          <w:b/>
          <w:sz w:val="24"/>
          <w:szCs w:val="20"/>
          <w:lang w:val="en-GB" w:eastAsia="en-US" w:bidi="ar-SA"/>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eastAsia" w:eastAsia="宋体"/>
                <w:b/>
                <w:sz w:val="28"/>
                <w:szCs w:val="20"/>
                <w:lang w:val="en-US" w:eastAsia="zh-CN"/>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38.4</w:t>
            </w:r>
            <w:r>
              <w:rPr>
                <w:rFonts w:hint="eastAsia" w:eastAsia="宋体"/>
                <w:b/>
                <w:sz w:val="28"/>
                <w:szCs w:val="20"/>
                <w:lang w:val="en-US" w:eastAsia="zh-CN"/>
              </w:rPr>
              <w:t>0</w:t>
            </w:r>
            <w:r>
              <w:rPr>
                <w:rFonts w:hint="eastAsia"/>
                <w:b/>
                <w:sz w:val="28"/>
                <w:szCs w:val="20"/>
              </w:rPr>
              <w:fldChar w:fldCharType="end"/>
            </w:r>
            <w:r>
              <w:rPr>
                <w:rFonts w:hint="eastAsia" w:eastAsia="宋体"/>
                <w:b/>
                <w:sz w:val="28"/>
                <w:szCs w:val="20"/>
                <w:lang w:val="en-US" w:eastAsia="zh-CN"/>
              </w:rPr>
              <w:t>5</w:t>
            </w:r>
          </w:p>
        </w:tc>
        <w:tc>
          <w:tcPr>
            <w:tcW w:w="709" w:type="dxa"/>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30" w:name="_Hlt497126619"/>
            <w:r>
              <w:rPr>
                <w:rStyle w:val="47"/>
                <w:rFonts w:hint="eastAsia" w:cs="Arial"/>
                <w:b/>
                <w:i/>
                <w:color w:val="FF0000"/>
                <w:sz w:val="20"/>
                <w:szCs w:val="20"/>
              </w:rPr>
              <w:t>L</w:t>
            </w:r>
            <w:bookmarkEnd w:id="3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c>
          <w:tcPr>
            <w:tcW w:w="9640" w:type="dxa"/>
            <w:gridSpan w:val="11"/>
          </w:tcPr>
          <w:p>
            <w:pPr>
              <w:pStyle w:val="84"/>
              <w:keepNext w:val="0"/>
              <w:keepLines w:val="0"/>
              <w:widowControl/>
              <w:suppressLineNumbers w:val="0"/>
              <w:spacing w:before="0" w:beforeAutospacing="0" w:after="0" w:afterAutospacing="0"/>
              <w:ind w:left="0" w:right="0"/>
              <w:rPr>
                <w:rFonts w:hint="eastAsia"/>
                <w:sz w:val="8"/>
                <w:szCs w:val="8"/>
              </w:rPr>
            </w:pPr>
          </w:p>
        </w:tc>
      </w:tr>
      <w:tr>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OAM requirement for network verified UE location</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NR_NTN_enh-Core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023-09-29</w:t>
            </w:r>
          </w:p>
        </w:tc>
      </w:tr>
      <w:tr>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B</w:t>
            </w:r>
          </w:p>
        </w:tc>
        <w:tc>
          <w:tcPr>
            <w:tcW w:w="3613" w:type="dxa"/>
            <w:gridSpan w:val="5"/>
            <w:tcBorders>
              <w:left w:val="nil"/>
            </w:tcBorders>
          </w:tcPr>
          <w:p>
            <w:pPr>
              <w:pStyle w:val="84"/>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4"/>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eastAsia"/>
                <w:sz w:val="8"/>
                <w:szCs w:val="8"/>
              </w:rPr>
            </w:pPr>
          </w:p>
        </w:tc>
      </w:tr>
      <w:tr>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4"/>
              <w:keepNext w:val="0"/>
              <w:keepLines w:val="0"/>
              <w:widowControl/>
              <w:numPr>
                <w:ilvl w:val="0"/>
                <w:numId w:val="0"/>
              </w:numPr>
              <w:suppressLineNumbers w:val="0"/>
              <w:spacing w:before="0" w:beforeAutospacing="0" w:after="0" w:afterAutospacing="0"/>
              <w:ind w:left="0" w:right="0"/>
              <w:rPr>
                <w:rFonts w:hint="default" w:eastAsia="宋体"/>
                <w:sz w:val="20"/>
                <w:szCs w:val="20"/>
                <w:lang w:val="en-US" w:eastAsia="zh-CN"/>
              </w:rPr>
            </w:pPr>
            <w:r>
              <w:rPr>
                <w:rFonts w:hint="eastAsia" w:eastAsia="宋体" w:cs="Times New Roman"/>
                <w:sz w:val="20"/>
                <w:szCs w:val="20"/>
                <w:lang w:val="en-US" w:eastAsia="zh-CN"/>
              </w:rPr>
              <w:t>In NTN, especially for the LEO and MEO scenarios, since the TRP is located on the satellite which is earth-moving, the TRP information should also be dynamically changed with the movement of the satellite, such as the geographical coordinates. In this case, the LMF cannot obtain the accurate TRP information to trigger the appropriate Positioning related procedures.</w:t>
            </w:r>
          </w:p>
        </w:tc>
      </w:tr>
      <w:t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2" w:right="0"/>
              <w:rPr>
                <w:rFonts w:hint="default"/>
                <w:sz w:val="20"/>
                <w:szCs w:val="20"/>
                <w:lang w:val="en-US" w:eastAsia="zh-CN"/>
              </w:rPr>
            </w:pPr>
            <w:r>
              <w:rPr>
                <w:rFonts w:hint="eastAsia"/>
                <w:sz w:val="20"/>
                <w:szCs w:val="20"/>
                <w:lang w:val="en-US" w:eastAsia="zh-CN"/>
              </w:rPr>
              <w:t>Add the description that the satellite ephemeris information and the association between the TRP ID and the satellite ephemeris information should be configured to LMF via OAM.</w:t>
            </w:r>
          </w:p>
          <w:p>
            <w:pPr>
              <w:pStyle w:val="84"/>
              <w:keepNext w:val="0"/>
              <w:keepLines w:val="0"/>
              <w:widowControl/>
              <w:suppressLineNumbers w:val="0"/>
              <w:spacing w:before="0" w:beforeAutospacing="0" w:after="0" w:afterAutospacing="0"/>
              <w:ind w:left="102" w:right="0"/>
              <w:rPr>
                <w:rFonts w:hint="default"/>
                <w:sz w:val="20"/>
                <w:szCs w:val="20"/>
                <w:lang w:val="en-US" w:eastAsia="zh-CN"/>
              </w:rPr>
            </w:pPr>
          </w:p>
          <w:p>
            <w:pPr>
              <w:pStyle w:val="84"/>
              <w:keepNext w:val="0"/>
              <w:keepLines w:val="0"/>
              <w:widowControl/>
              <w:suppressLineNumbers w:val="0"/>
              <w:spacing w:before="0" w:beforeAutospacing="0" w:after="0" w:afterAutospacing="0"/>
              <w:ind w:left="102" w:right="0"/>
              <w:rPr>
                <w:rFonts w:hint="eastAsia"/>
                <w:sz w:val="20"/>
                <w:szCs w:val="20"/>
                <w:u w:val="single"/>
              </w:rPr>
            </w:pPr>
            <w:r>
              <w:rPr>
                <w:rFonts w:hint="eastAsia"/>
                <w:sz w:val="20"/>
                <w:szCs w:val="20"/>
                <w:u w:val="single"/>
              </w:rPr>
              <w:t>Impact Analysis:</w:t>
            </w:r>
          </w:p>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the </w:t>
            </w:r>
            <w:r>
              <w:rPr>
                <w:rFonts w:hint="eastAsia" w:eastAsia="宋体"/>
                <w:sz w:val="20"/>
                <w:szCs w:val="20"/>
                <w:lang w:val="en-US" w:eastAsia="zh-CN"/>
              </w:rPr>
              <w:t>Positioning for NTN</w:t>
            </w:r>
            <w:r>
              <w:rPr>
                <w:rFonts w:hint="eastAsia" w:ascii="Arial" w:hAnsi="Arial" w:eastAsia="宋体"/>
                <w:sz w:val="20"/>
                <w:szCs w:val="20"/>
                <w:lang w:eastAsia="zh-CN"/>
              </w:rPr>
              <w:t xml:space="preserve">. </w:t>
            </w:r>
          </w:p>
        </w:tc>
      </w:tr>
      <w:t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lang w:val="en-US"/>
              </w:rPr>
            </w:pPr>
            <w:r>
              <w:rPr>
                <w:rFonts w:hint="eastAsia" w:eastAsia="宋体" w:cs="Times New Roman"/>
                <w:sz w:val="20"/>
                <w:szCs w:val="20"/>
                <w:lang w:val="en-US" w:eastAsia="zh-CN"/>
              </w:rPr>
              <w:t>The LMF cannot obtain the accurate TRP information to trigger the appropriate Positioning related procedures.</w:t>
            </w:r>
          </w:p>
        </w:tc>
      </w:tr>
      <w:tr>
        <w:tblPrEx>
          <w:tblCellMar>
            <w:top w:w="0" w:type="dxa"/>
            <w:left w:w="42" w:type="dxa"/>
            <w:bottom w:w="0" w:type="dxa"/>
            <w:right w:w="42" w:type="dxa"/>
          </w:tblCellMar>
        </w:tblPrEx>
        <w:tc>
          <w:tcPr>
            <w:tcW w:w="2483" w:type="dxa"/>
            <w:gridSpan w:val="2"/>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r>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8</w:t>
            </w:r>
          </w:p>
        </w:tc>
      </w:tr>
      <w:t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eastAsia"/>
                <w:sz w:val="20"/>
                <w:szCs w:val="20"/>
              </w:rPr>
            </w:pPr>
          </w:p>
        </w:tc>
      </w:tr>
      <w:tr>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31" w:name="_Toc367182965"/>
      <w:bookmarkStart w:id="32" w:name="_Toc120123967"/>
      <w:bookmarkStart w:id="33" w:name="_Toc29892869"/>
      <w:bookmarkStart w:id="34" w:name="_Toc51763372"/>
      <w:bookmarkStart w:id="35" w:name="_Toc97910596"/>
      <w:bookmarkStart w:id="36" w:name="_Toc64448535"/>
      <w:bookmarkStart w:id="37" w:name="_Toc74154307"/>
      <w:bookmarkStart w:id="38" w:name="_Toc66289194"/>
      <w:bookmarkStart w:id="39" w:name="_Toc105510615"/>
      <w:bookmarkStart w:id="40" w:name="_Toc88657684"/>
      <w:bookmarkStart w:id="41" w:name="_Toc106109687"/>
      <w:bookmarkStart w:id="42" w:name="_Toc36556806"/>
      <w:bookmarkStart w:id="43" w:name="_Toc105927147"/>
      <w:bookmarkStart w:id="44" w:name="_Toc99038235"/>
      <w:bookmarkStart w:id="45" w:name="_Toc113835124"/>
      <w:bookmarkStart w:id="46" w:name="_Toc99730496"/>
      <w:bookmarkStart w:id="47" w:name="_Toc20955775"/>
      <w:bookmarkStart w:id="48" w:name="_Toc121160967"/>
      <w:bookmarkStart w:id="49" w:name="_Toc81383051"/>
      <w:bookmarkStart w:id="50" w:name="_Toc45832192"/>
      <w:r>
        <w:rPr>
          <w:rFonts w:hint="default" w:ascii="Times New Roman" w:hAnsi="Times New Roman" w:eastAsia="Times New Roman" w:cs="Times New Roman"/>
          <w:color w:val="FF0000"/>
          <w:kern w:val="0"/>
          <w:sz w:val="20"/>
          <w:szCs w:val="20"/>
          <w:lang w:val="en-US" w:eastAsia="zh-CN" w:bidi="ar"/>
        </w:rPr>
        <w:t>&lt;&lt;&lt;&lt;&lt;&lt;&lt;&lt;&lt;&lt;&lt;&lt;&lt;&lt;&lt;&lt;&lt;&lt;&lt;&lt; First Change &gt;&gt;&gt;&gt;&gt;&gt;&gt;&gt;&gt;&gt;&gt;&gt;&gt;&gt;&gt;&gt;&gt;&gt;&gt;&gt;</w:t>
      </w:r>
      <w:bookmarkEnd w:id="31"/>
    </w:p>
    <w:p>
      <w:pPr>
        <w:pStyle w:val="4"/>
      </w:pPr>
      <w:bookmarkStart w:id="51" w:name="_Toc37338119"/>
      <w:bookmarkStart w:id="52" w:name="_Toc139051934"/>
      <w:bookmarkStart w:id="53" w:name="_Toc46488960"/>
      <w:bookmarkStart w:id="54" w:name="_Toc52567313"/>
      <w:r>
        <w:t>5.4.4</w:t>
      </w:r>
      <w:r>
        <w:tab/>
      </w:r>
      <w:r>
        <w:t>Location Management Function (LMF)</w:t>
      </w:r>
      <w:bookmarkEnd w:id="51"/>
      <w:bookmarkEnd w:id="52"/>
      <w:bookmarkEnd w:id="53"/>
      <w:bookmarkEnd w:id="54"/>
    </w:p>
    <w:p>
      <w:r>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r>
        <w:t>The LMF may interact with a target UE in order to deliver assistance data if requested for a particular location service, or to obtain a location estimate if that was requested.</w:t>
      </w:r>
    </w:p>
    <w:p>
      <w: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r>
      <w:r>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
        <w:t>The LMF may interact with the AMF to provide (updated) UE Positioning Capability to AMF and to receive stored UE Positioning Capability from AMF as described in TS 23.273 [35].</w:t>
      </w:r>
    </w:p>
    <w:p>
      <w:pPr>
        <w:pStyle w:val="39"/>
        <w:keepNext w:val="0"/>
        <w:keepLines w:val="0"/>
        <w:widowControl/>
        <w:suppressLineNumbers w:val="0"/>
        <w:spacing w:before="0" w:beforeAutospacing="0" w:after="180" w:afterAutospacing="0"/>
        <w:ind w:left="0" w:right="0"/>
        <w:jc w:val="both"/>
        <w:rPr>
          <w:ins w:id="0" w:author="ZTE" w:date="2023-09-25T18:25:54Z"/>
          <w:rFonts w:hint="eastAsia" w:ascii="Times New Roman" w:hAnsi="Times New Roman" w:eastAsia="Times New Roman" w:cs="Times New Roman"/>
          <w:color w:val="FF0000"/>
          <w:kern w:val="0"/>
          <w:sz w:val="20"/>
          <w:szCs w:val="20"/>
          <w:lang w:val="en-US" w:eastAsia="zh-CN" w:bidi="ar"/>
        </w:rPr>
      </w:pPr>
      <w:ins w:id="1" w:author="ZTE" w:date="2023-09-25T18:24:31Z">
        <w:r>
          <w:rPr>
            <w:rFonts w:hint="eastAsia" w:ascii="Times New Roman" w:hAnsi="Times New Roman" w:eastAsia="Times New Roman" w:cs="Times New Roman"/>
            <w:color w:val="FF0000"/>
            <w:kern w:val="0"/>
            <w:sz w:val="20"/>
            <w:szCs w:val="20"/>
            <w:lang w:val="en-US" w:eastAsia="zh-CN" w:bidi="ar"/>
          </w:rPr>
          <w:t>T</w:t>
        </w:r>
      </w:ins>
      <w:ins w:id="2" w:author="ZTE" w:date="2023-09-25T18:24:32Z">
        <w:r>
          <w:rPr>
            <w:rFonts w:hint="eastAsia" w:ascii="Times New Roman" w:hAnsi="Times New Roman" w:eastAsia="Times New Roman" w:cs="Times New Roman"/>
            <w:color w:val="FF0000"/>
            <w:kern w:val="0"/>
            <w:sz w:val="20"/>
            <w:szCs w:val="20"/>
            <w:lang w:val="en-US" w:eastAsia="zh-CN" w:bidi="ar"/>
          </w:rPr>
          <w:t xml:space="preserve">he </w:t>
        </w:r>
      </w:ins>
      <w:ins w:id="3" w:author="ZTE" w:date="2023-09-25T18:24:34Z">
        <w:r>
          <w:rPr>
            <w:rFonts w:hint="eastAsia" w:ascii="Times New Roman" w:hAnsi="Times New Roman" w:eastAsia="Times New Roman" w:cs="Times New Roman"/>
            <w:color w:val="FF0000"/>
            <w:kern w:val="0"/>
            <w:sz w:val="20"/>
            <w:szCs w:val="20"/>
            <w:lang w:val="en-US" w:eastAsia="zh-CN" w:bidi="ar"/>
          </w:rPr>
          <w:t>f</w:t>
        </w:r>
      </w:ins>
      <w:ins w:id="4" w:author="ZTE" w:date="2023-09-25T18:24:37Z">
        <w:r>
          <w:rPr>
            <w:rFonts w:hint="eastAsia" w:ascii="Times New Roman" w:hAnsi="Times New Roman" w:eastAsia="Times New Roman" w:cs="Times New Roman"/>
            <w:color w:val="FF0000"/>
            <w:kern w:val="0"/>
            <w:sz w:val="20"/>
            <w:szCs w:val="20"/>
            <w:lang w:val="en-US" w:eastAsia="zh-CN" w:bidi="ar"/>
          </w:rPr>
          <w:t>oll</w:t>
        </w:r>
      </w:ins>
      <w:ins w:id="5" w:author="ZTE" w:date="2023-09-25T18:24:38Z">
        <w:r>
          <w:rPr>
            <w:rFonts w:hint="eastAsia" w:ascii="Times New Roman" w:hAnsi="Times New Roman" w:eastAsia="Times New Roman" w:cs="Times New Roman"/>
            <w:color w:val="FF0000"/>
            <w:kern w:val="0"/>
            <w:sz w:val="20"/>
            <w:szCs w:val="20"/>
            <w:lang w:val="en-US" w:eastAsia="zh-CN" w:bidi="ar"/>
          </w:rPr>
          <w:t>owing</w:t>
        </w:r>
      </w:ins>
      <w:ins w:id="6" w:author="ZTE" w:date="2023-09-25T18:24:39Z">
        <w:r>
          <w:rPr>
            <w:rFonts w:hint="eastAsia" w:ascii="Times New Roman" w:hAnsi="Times New Roman" w:eastAsia="Times New Roman" w:cs="Times New Roman"/>
            <w:color w:val="FF0000"/>
            <w:kern w:val="0"/>
            <w:sz w:val="20"/>
            <w:szCs w:val="20"/>
            <w:lang w:val="en-US" w:eastAsia="zh-CN" w:bidi="ar"/>
          </w:rPr>
          <w:t xml:space="preserve"> NTN</w:t>
        </w:r>
      </w:ins>
      <w:ins w:id="7" w:author="ZTE" w:date="2023-09-25T18:24:40Z">
        <w:r>
          <w:rPr>
            <w:rFonts w:hint="eastAsia" w:ascii="Times New Roman" w:hAnsi="Times New Roman" w:eastAsia="Times New Roman" w:cs="Times New Roman"/>
            <w:color w:val="FF0000"/>
            <w:kern w:val="0"/>
            <w:sz w:val="20"/>
            <w:szCs w:val="20"/>
            <w:lang w:val="en-US" w:eastAsia="zh-CN" w:bidi="ar"/>
          </w:rPr>
          <w:t xml:space="preserve"> relate</w:t>
        </w:r>
      </w:ins>
      <w:ins w:id="8" w:author="ZTE" w:date="2023-09-25T18:24:41Z">
        <w:r>
          <w:rPr>
            <w:rFonts w:hint="eastAsia" w:ascii="Times New Roman" w:hAnsi="Times New Roman" w:eastAsia="Times New Roman" w:cs="Times New Roman"/>
            <w:color w:val="FF0000"/>
            <w:kern w:val="0"/>
            <w:sz w:val="20"/>
            <w:szCs w:val="20"/>
            <w:lang w:val="en-US" w:eastAsia="zh-CN" w:bidi="ar"/>
          </w:rPr>
          <w:t>d p</w:t>
        </w:r>
      </w:ins>
      <w:ins w:id="9" w:author="ZTE" w:date="2023-09-25T18:24:42Z">
        <w:r>
          <w:rPr>
            <w:rFonts w:hint="eastAsia" w:ascii="Times New Roman" w:hAnsi="Times New Roman" w:eastAsia="Times New Roman" w:cs="Times New Roman"/>
            <w:color w:val="FF0000"/>
            <w:kern w:val="0"/>
            <w:sz w:val="20"/>
            <w:szCs w:val="20"/>
            <w:lang w:val="en-US" w:eastAsia="zh-CN" w:bidi="ar"/>
          </w:rPr>
          <w:t>ara</w:t>
        </w:r>
      </w:ins>
      <w:ins w:id="10" w:author="ZTE" w:date="2023-09-25T18:24:43Z">
        <w:r>
          <w:rPr>
            <w:rFonts w:hint="eastAsia" w:ascii="Times New Roman" w:hAnsi="Times New Roman" w:eastAsia="Times New Roman" w:cs="Times New Roman"/>
            <w:color w:val="FF0000"/>
            <w:kern w:val="0"/>
            <w:sz w:val="20"/>
            <w:szCs w:val="20"/>
            <w:lang w:val="en-US" w:eastAsia="zh-CN" w:bidi="ar"/>
          </w:rPr>
          <w:t>mete</w:t>
        </w:r>
      </w:ins>
      <w:ins w:id="11" w:author="ZTE" w:date="2023-09-25T18:24:44Z">
        <w:r>
          <w:rPr>
            <w:rFonts w:hint="eastAsia" w:ascii="Times New Roman" w:hAnsi="Times New Roman" w:eastAsia="Times New Roman" w:cs="Times New Roman"/>
            <w:color w:val="FF0000"/>
            <w:kern w:val="0"/>
            <w:sz w:val="20"/>
            <w:szCs w:val="20"/>
            <w:lang w:val="en-US" w:eastAsia="zh-CN" w:bidi="ar"/>
          </w:rPr>
          <w:t>rs</w:t>
        </w:r>
      </w:ins>
      <w:ins w:id="12" w:author="ZTE" w:date="2023-09-25T18:24:47Z">
        <w:r>
          <w:rPr>
            <w:rFonts w:hint="eastAsia" w:ascii="Times New Roman" w:hAnsi="Times New Roman" w:eastAsia="Times New Roman" w:cs="Times New Roman"/>
            <w:color w:val="FF0000"/>
            <w:kern w:val="0"/>
            <w:sz w:val="20"/>
            <w:szCs w:val="20"/>
            <w:lang w:val="en-US" w:eastAsia="zh-CN" w:bidi="ar"/>
          </w:rPr>
          <w:t xml:space="preserve"> sha</w:t>
        </w:r>
      </w:ins>
      <w:ins w:id="13" w:author="ZTE" w:date="2023-09-25T18:24:48Z">
        <w:r>
          <w:rPr>
            <w:rFonts w:hint="eastAsia" w:ascii="Times New Roman" w:hAnsi="Times New Roman" w:eastAsia="Times New Roman" w:cs="Times New Roman"/>
            <w:color w:val="FF0000"/>
            <w:kern w:val="0"/>
            <w:sz w:val="20"/>
            <w:szCs w:val="20"/>
            <w:lang w:val="en-US" w:eastAsia="zh-CN" w:bidi="ar"/>
          </w:rPr>
          <w:t xml:space="preserve">ll be </w:t>
        </w:r>
      </w:ins>
      <w:ins w:id="14" w:author="ZTE" w:date="2023-09-25T18:24:50Z">
        <w:r>
          <w:rPr>
            <w:rFonts w:hint="eastAsia" w:ascii="Times New Roman" w:hAnsi="Times New Roman" w:eastAsia="Times New Roman" w:cs="Times New Roman"/>
            <w:color w:val="FF0000"/>
            <w:kern w:val="0"/>
            <w:sz w:val="20"/>
            <w:szCs w:val="20"/>
            <w:lang w:val="en-US" w:eastAsia="zh-CN" w:bidi="ar"/>
          </w:rPr>
          <w:t>prov</w:t>
        </w:r>
      </w:ins>
      <w:ins w:id="15" w:author="ZTE" w:date="2023-09-25T18:24:51Z">
        <w:r>
          <w:rPr>
            <w:rFonts w:hint="eastAsia" w:ascii="Times New Roman" w:hAnsi="Times New Roman" w:eastAsia="Times New Roman" w:cs="Times New Roman"/>
            <w:color w:val="FF0000"/>
            <w:kern w:val="0"/>
            <w:sz w:val="20"/>
            <w:szCs w:val="20"/>
            <w:lang w:val="en-US" w:eastAsia="zh-CN" w:bidi="ar"/>
          </w:rPr>
          <w:t>i</w:t>
        </w:r>
      </w:ins>
      <w:ins w:id="16" w:author="ZTE" w:date="2023-09-25T18:24:52Z">
        <w:r>
          <w:rPr>
            <w:rFonts w:hint="eastAsia" w:ascii="Times New Roman" w:hAnsi="Times New Roman" w:eastAsia="Times New Roman" w:cs="Times New Roman"/>
            <w:color w:val="FF0000"/>
            <w:kern w:val="0"/>
            <w:sz w:val="20"/>
            <w:szCs w:val="20"/>
            <w:lang w:val="en-US" w:eastAsia="zh-CN" w:bidi="ar"/>
          </w:rPr>
          <w:t>ded</w:t>
        </w:r>
      </w:ins>
      <w:ins w:id="17" w:author="ZTE" w:date="2023-09-25T18:24:53Z">
        <w:r>
          <w:rPr>
            <w:rFonts w:hint="eastAsia" w:ascii="Times New Roman" w:hAnsi="Times New Roman" w:eastAsia="Times New Roman" w:cs="Times New Roman"/>
            <w:color w:val="FF0000"/>
            <w:kern w:val="0"/>
            <w:sz w:val="20"/>
            <w:szCs w:val="20"/>
            <w:lang w:val="en-US" w:eastAsia="zh-CN" w:bidi="ar"/>
          </w:rPr>
          <w:t xml:space="preserve"> b</w:t>
        </w:r>
      </w:ins>
      <w:ins w:id="18" w:author="ZTE" w:date="2023-09-25T18:24:54Z">
        <w:r>
          <w:rPr>
            <w:rFonts w:hint="eastAsia" w:ascii="Times New Roman" w:hAnsi="Times New Roman" w:eastAsia="Times New Roman" w:cs="Times New Roman"/>
            <w:color w:val="FF0000"/>
            <w:kern w:val="0"/>
            <w:sz w:val="20"/>
            <w:szCs w:val="20"/>
            <w:lang w:val="en-US" w:eastAsia="zh-CN" w:bidi="ar"/>
          </w:rPr>
          <w:t xml:space="preserve">y </w:t>
        </w:r>
      </w:ins>
      <w:ins w:id="19" w:author="ZTE" w:date="2023-09-25T18:24:55Z">
        <w:r>
          <w:rPr>
            <w:rFonts w:hint="eastAsia" w:ascii="Times New Roman" w:hAnsi="Times New Roman" w:eastAsia="Times New Roman" w:cs="Times New Roman"/>
            <w:color w:val="FF0000"/>
            <w:kern w:val="0"/>
            <w:sz w:val="20"/>
            <w:szCs w:val="20"/>
            <w:lang w:val="en-US" w:eastAsia="zh-CN" w:bidi="ar"/>
          </w:rPr>
          <w:t>O</w:t>
        </w:r>
      </w:ins>
      <w:ins w:id="20" w:author="ZTE" w:date="2023-09-25T18:31:25Z">
        <w:r>
          <w:rPr>
            <w:rFonts w:hint="eastAsia" w:ascii="Times New Roman" w:hAnsi="Times New Roman" w:eastAsia="Times New Roman" w:cs="Times New Roman"/>
            <w:color w:val="FF0000"/>
            <w:kern w:val="0"/>
            <w:sz w:val="20"/>
            <w:szCs w:val="20"/>
            <w:lang w:val="en-US" w:eastAsia="zh-CN" w:bidi="ar"/>
          </w:rPr>
          <w:t>A</w:t>
        </w:r>
      </w:ins>
      <w:ins w:id="21" w:author="ZTE" w:date="2023-09-25T18:25:00Z">
        <w:r>
          <w:rPr>
            <w:rFonts w:hint="eastAsia" w:ascii="Times New Roman" w:hAnsi="Times New Roman" w:eastAsia="Times New Roman" w:cs="Times New Roman"/>
            <w:color w:val="FF0000"/>
            <w:kern w:val="0"/>
            <w:sz w:val="20"/>
            <w:szCs w:val="20"/>
            <w:lang w:val="en-US" w:eastAsia="zh-CN" w:bidi="ar"/>
          </w:rPr>
          <w:t xml:space="preserve">M </w:t>
        </w:r>
      </w:ins>
      <w:ins w:id="22" w:author="ZTE" w:date="2023-09-25T18:25:01Z">
        <w:r>
          <w:rPr>
            <w:rFonts w:hint="eastAsia" w:ascii="Times New Roman" w:hAnsi="Times New Roman" w:eastAsia="Times New Roman" w:cs="Times New Roman"/>
            <w:color w:val="FF0000"/>
            <w:kern w:val="0"/>
            <w:sz w:val="20"/>
            <w:szCs w:val="20"/>
            <w:lang w:val="en-US" w:eastAsia="zh-CN" w:bidi="ar"/>
          </w:rPr>
          <w:t xml:space="preserve">to </w:t>
        </w:r>
      </w:ins>
      <w:ins w:id="23" w:author="ZTE" w:date="2023-09-25T18:25:51Z">
        <w:r>
          <w:rPr>
            <w:rFonts w:hint="eastAsia" w:ascii="Times New Roman" w:hAnsi="Times New Roman" w:eastAsia="Times New Roman" w:cs="Times New Roman"/>
            <w:color w:val="FF0000"/>
            <w:kern w:val="0"/>
            <w:sz w:val="20"/>
            <w:szCs w:val="20"/>
            <w:lang w:val="en-US" w:eastAsia="zh-CN" w:bidi="ar"/>
          </w:rPr>
          <w:t xml:space="preserve">the </w:t>
        </w:r>
      </w:ins>
      <w:ins w:id="24" w:author="ZTE" w:date="2023-09-25T18:25:52Z">
        <w:r>
          <w:rPr>
            <w:rFonts w:hint="eastAsia" w:ascii="Times New Roman" w:hAnsi="Times New Roman" w:eastAsia="Times New Roman" w:cs="Times New Roman"/>
            <w:color w:val="FF0000"/>
            <w:kern w:val="0"/>
            <w:sz w:val="20"/>
            <w:szCs w:val="20"/>
            <w:lang w:val="en-US" w:eastAsia="zh-CN" w:bidi="ar"/>
          </w:rPr>
          <w:t>LMF</w:t>
        </w:r>
      </w:ins>
      <w:ins w:id="25" w:author="ZTE" w:date="2023-09-25T18:25:54Z">
        <w:r>
          <w:rPr>
            <w:rFonts w:hint="eastAsia" w:ascii="Times New Roman" w:hAnsi="Times New Roman" w:eastAsia="Times New Roman" w:cs="Times New Roman"/>
            <w:color w:val="FF0000"/>
            <w:kern w:val="0"/>
            <w:sz w:val="20"/>
            <w:szCs w:val="20"/>
            <w:lang w:val="en-US" w:eastAsia="zh-CN" w:bidi="ar"/>
          </w:rPr>
          <w:t>:</w:t>
        </w:r>
      </w:ins>
    </w:p>
    <w:p>
      <w:pPr>
        <w:pStyle w:val="78"/>
        <w:rPr>
          <w:ins w:id="26" w:author="ZTE" w:date="2023-09-25T18:26:03Z"/>
          <w:rFonts w:hint="eastAsia" w:eastAsia="宋体"/>
          <w:lang w:val="en-US" w:eastAsia="zh-CN"/>
        </w:rPr>
      </w:pPr>
      <w:ins w:id="27" w:author="ZTE" w:date="2023-09-25T18:26:03Z">
        <w:r>
          <w:rPr/>
          <w:t>-</w:t>
        </w:r>
      </w:ins>
      <w:ins w:id="28" w:author="ZTE" w:date="2023-09-25T18:26:03Z">
        <w:r>
          <w:rPr/>
          <w:tab/>
        </w:r>
      </w:ins>
      <w:ins w:id="29" w:author="ZTE" w:date="2023-09-25T18:26:03Z">
        <w:r>
          <w:rPr/>
          <w:t>Ephemeris information</w:t>
        </w:r>
      </w:ins>
      <w:ins w:id="30" w:author="ZTE" w:date="2023-09-25T18:27:13Z">
        <w:r>
          <w:rPr>
            <w:rFonts w:hint="eastAsia" w:eastAsia="宋体"/>
            <w:lang w:val="en-US" w:eastAsia="zh-CN"/>
          </w:rPr>
          <w:t>,</w:t>
        </w:r>
      </w:ins>
      <w:ins w:id="31" w:author="ZTE" w:date="2023-09-25T18:26:41Z">
        <w:r>
          <w:rPr>
            <w:rFonts w:hint="eastAsia" w:eastAsia="宋体"/>
            <w:lang w:val="en-US" w:eastAsia="zh-CN"/>
          </w:rPr>
          <w:t xml:space="preserve"> </w:t>
        </w:r>
      </w:ins>
      <w:ins w:id="32" w:author="ZTE" w:date="2023-09-25T18:27:07Z">
        <w:r>
          <w:rPr/>
          <w:t xml:space="preserve">including </w:t>
        </w:r>
      </w:ins>
      <w:ins w:id="33" w:author="ZTE" w:date="2023-09-25T18:27:16Z">
        <w:r>
          <w:rPr>
            <w:rFonts w:hint="eastAsia" w:eastAsia="宋体"/>
            <w:lang w:val="en-US" w:eastAsia="zh-CN"/>
          </w:rPr>
          <w:t>th</w:t>
        </w:r>
      </w:ins>
      <w:ins w:id="34" w:author="ZTE" w:date="2023-09-25T18:27:17Z">
        <w:r>
          <w:rPr>
            <w:rFonts w:hint="eastAsia" w:eastAsia="宋体"/>
            <w:lang w:val="en-US" w:eastAsia="zh-CN"/>
          </w:rPr>
          <w:t xml:space="preserve">e </w:t>
        </w:r>
      </w:ins>
      <w:ins w:id="35" w:author="ZTE" w:date="2023-09-25T18:27:07Z">
        <w:r>
          <w:rPr/>
          <w:t>accurate satellite position and velocity at the time of measurement</w:t>
        </w:r>
      </w:ins>
      <w:ins w:id="36" w:author="ZTE" w:date="2023-09-25T18:28:00Z">
        <w:r>
          <w:rPr>
            <w:rFonts w:hint="eastAsia" w:eastAsia="宋体"/>
            <w:lang w:val="en-US" w:eastAsia="zh-CN"/>
          </w:rPr>
          <w:t>.</w:t>
        </w:r>
      </w:ins>
    </w:p>
    <w:p>
      <w:pPr>
        <w:pStyle w:val="78"/>
        <w:rPr>
          <w:ins w:id="37" w:author="ZTE" w:date="2023-09-25T18:26:04Z"/>
          <w:rFonts w:hint="default" w:eastAsia="宋体"/>
          <w:lang w:val="en-US" w:eastAsia="zh-CN"/>
        </w:rPr>
      </w:pPr>
      <w:ins w:id="38" w:author="ZTE" w:date="2023-09-25T18:26:04Z">
        <w:r>
          <w:rPr/>
          <w:t>-</w:t>
        </w:r>
      </w:ins>
      <w:ins w:id="39" w:author="ZTE" w:date="2023-09-25T18:26:04Z">
        <w:r>
          <w:rPr/>
          <w:tab/>
        </w:r>
      </w:ins>
      <w:ins w:id="40" w:author="ZTE" w:date="2023-09-25T18:27:23Z">
        <w:r>
          <w:rPr>
            <w:rFonts w:hint="eastAsia" w:eastAsia="宋体"/>
            <w:lang w:val="en-US" w:eastAsia="zh-CN"/>
          </w:rPr>
          <w:t>A</w:t>
        </w:r>
      </w:ins>
      <w:ins w:id="41" w:author="ZTE" w:date="2023-09-25T18:27:24Z">
        <w:r>
          <w:rPr>
            <w:rFonts w:hint="eastAsia" w:eastAsia="宋体"/>
            <w:lang w:val="en-US" w:eastAsia="zh-CN"/>
          </w:rPr>
          <w:t>s</w:t>
        </w:r>
      </w:ins>
      <w:ins w:id="42" w:author="ZTE" w:date="2023-09-25T18:27:25Z">
        <w:r>
          <w:rPr>
            <w:rFonts w:hint="eastAsia" w:eastAsia="宋体"/>
            <w:lang w:val="en-US" w:eastAsia="zh-CN"/>
          </w:rPr>
          <w:t>so</w:t>
        </w:r>
      </w:ins>
      <w:ins w:id="43" w:author="ZTE" w:date="2023-09-25T18:27:29Z">
        <w:r>
          <w:rPr>
            <w:rFonts w:hint="eastAsia" w:eastAsia="宋体"/>
            <w:lang w:val="en-US" w:eastAsia="zh-CN"/>
          </w:rPr>
          <w:t>cia</w:t>
        </w:r>
      </w:ins>
      <w:ins w:id="44" w:author="ZTE" w:date="2023-09-25T18:27:30Z">
        <w:r>
          <w:rPr>
            <w:rFonts w:hint="eastAsia" w:eastAsia="宋体"/>
            <w:lang w:val="en-US" w:eastAsia="zh-CN"/>
          </w:rPr>
          <w:t xml:space="preserve">tion </w:t>
        </w:r>
      </w:ins>
      <w:ins w:id="45" w:author="ZTE" w:date="2023-09-25T18:27:31Z">
        <w:r>
          <w:rPr>
            <w:rFonts w:hint="eastAsia" w:eastAsia="宋体"/>
            <w:lang w:val="en-US" w:eastAsia="zh-CN"/>
          </w:rPr>
          <w:t>be</w:t>
        </w:r>
      </w:ins>
      <w:ins w:id="46" w:author="ZTE" w:date="2023-09-25T18:27:32Z">
        <w:r>
          <w:rPr>
            <w:rFonts w:hint="eastAsia" w:eastAsia="宋体"/>
            <w:lang w:val="en-US" w:eastAsia="zh-CN"/>
          </w:rPr>
          <w:t>tw</w:t>
        </w:r>
      </w:ins>
      <w:ins w:id="47" w:author="ZTE" w:date="2023-09-25T18:27:33Z">
        <w:r>
          <w:rPr>
            <w:rFonts w:hint="eastAsia" w:eastAsia="宋体"/>
            <w:lang w:val="en-US" w:eastAsia="zh-CN"/>
          </w:rPr>
          <w:t>een</w:t>
        </w:r>
      </w:ins>
      <w:ins w:id="48" w:author="ZTE" w:date="2023-09-25T18:27:34Z">
        <w:r>
          <w:rPr>
            <w:rFonts w:hint="eastAsia" w:eastAsia="宋体"/>
            <w:lang w:val="en-US" w:eastAsia="zh-CN"/>
          </w:rPr>
          <w:t xml:space="preserve"> the</w:t>
        </w:r>
      </w:ins>
      <w:ins w:id="49" w:author="ZTE" w:date="2023-09-25T18:27:35Z">
        <w:r>
          <w:rPr>
            <w:rFonts w:hint="eastAsia" w:eastAsia="宋体"/>
            <w:lang w:val="en-US" w:eastAsia="zh-CN"/>
          </w:rPr>
          <w:t xml:space="preserve"> TR</w:t>
        </w:r>
      </w:ins>
      <w:ins w:id="50" w:author="ZTE" w:date="2023-09-25T18:27:36Z">
        <w:r>
          <w:rPr>
            <w:rFonts w:hint="eastAsia" w:eastAsia="宋体"/>
            <w:lang w:val="en-US" w:eastAsia="zh-CN"/>
          </w:rPr>
          <w:t xml:space="preserve">P </w:t>
        </w:r>
      </w:ins>
      <w:ins w:id="51" w:author="ZTE" w:date="2023-09-25T18:27:37Z">
        <w:r>
          <w:rPr>
            <w:rFonts w:hint="eastAsia" w:eastAsia="宋体"/>
            <w:lang w:val="en-US" w:eastAsia="zh-CN"/>
          </w:rPr>
          <w:t>ID</w:t>
        </w:r>
      </w:ins>
      <w:ins w:id="52" w:author="ZTE" w:date="2023-09-25T18:27:38Z">
        <w:r>
          <w:rPr>
            <w:rFonts w:hint="eastAsia" w:eastAsia="宋体"/>
            <w:lang w:val="en-US" w:eastAsia="zh-CN"/>
          </w:rPr>
          <w:t xml:space="preserve"> and </w:t>
        </w:r>
      </w:ins>
      <w:ins w:id="53" w:author="ZTE" w:date="2023-09-25T18:27:39Z">
        <w:r>
          <w:rPr>
            <w:rFonts w:hint="eastAsia" w:eastAsia="宋体"/>
            <w:lang w:val="en-US" w:eastAsia="zh-CN"/>
          </w:rPr>
          <w:t>the s</w:t>
        </w:r>
      </w:ins>
      <w:ins w:id="54" w:author="ZTE" w:date="2023-09-25T18:27:40Z">
        <w:r>
          <w:rPr>
            <w:rFonts w:hint="eastAsia" w:eastAsia="宋体"/>
            <w:lang w:val="en-US" w:eastAsia="zh-CN"/>
          </w:rPr>
          <w:t>at</w:t>
        </w:r>
      </w:ins>
      <w:ins w:id="55" w:author="ZTE" w:date="2023-09-25T18:27:41Z">
        <w:r>
          <w:rPr>
            <w:rFonts w:hint="eastAsia" w:eastAsia="宋体"/>
            <w:lang w:val="en-US" w:eastAsia="zh-CN"/>
          </w:rPr>
          <w:t>ellite</w:t>
        </w:r>
      </w:ins>
      <w:ins w:id="56" w:author="ZTE" w:date="2023-09-25T18:27:42Z">
        <w:r>
          <w:rPr>
            <w:rFonts w:hint="eastAsia" w:eastAsia="宋体"/>
            <w:lang w:val="en-US" w:eastAsia="zh-CN"/>
          </w:rPr>
          <w:t xml:space="preserve"> e</w:t>
        </w:r>
      </w:ins>
      <w:ins w:id="57" w:author="ZTE" w:date="2023-09-25T18:27:46Z">
        <w:r>
          <w:rPr>
            <w:rFonts w:hint="eastAsia" w:eastAsia="宋体"/>
            <w:lang w:val="en-US" w:eastAsia="zh-CN"/>
          </w:rPr>
          <w:t>ph</w:t>
        </w:r>
      </w:ins>
      <w:ins w:id="58" w:author="ZTE" w:date="2023-09-25T18:27:48Z">
        <w:r>
          <w:rPr>
            <w:rFonts w:hint="eastAsia" w:eastAsia="宋体"/>
            <w:lang w:val="en-US" w:eastAsia="zh-CN"/>
          </w:rPr>
          <w:t>em</w:t>
        </w:r>
      </w:ins>
      <w:ins w:id="59" w:author="ZTE" w:date="2023-09-25T18:27:49Z">
        <w:r>
          <w:rPr>
            <w:rFonts w:hint="eastAsia" w:eastAsia="宋体"/>
            <w:lang w:val="en-US" w:eastAsia="zh-CN"/>
          </w:rPr>
          <w:t>eri</w:t>
        </w:r>
      </w:ins>
      <w:ins w:id="60" w:author="ZTE" w:date="2023-09-25T18:27:50Z">
        <w:r>
          <w:rPr>
            <w:rFonts w:hint="eastAsia" w:eastAsia="宋体"/>
            <w:lang w:val="en-US" w:eastAsia="zh-CN"/>
          </w:rPr>
          <w:t>s i</w:t>
        </w:r>
      </w:ins>
      <w:ins w:id="61" w:author="ZTE" w:date="2023-09-25T18:27:51Z">
        <w:r>
          <w:rPr>
            <w:rFonts w:hint="eastAsia" w:eastAsia="宋体"/>
            <w:lang w:val="en-US" w:eastAsia="zh-CN"/>
          </w:rPr>
          <w:t>nform</w:t>
        </w:r>
      </w:ins>
      <w:ins w:id="62" w:author="ZTE" w:date="2023-09-25T18:27:52Z">
        <w:r>
          <w:rPr>
            <w:rFonts w:hint="eastAsia" w:eastAsia="宋体"/>
            <w:lang w:val="en-US" w:eastAsia="zh-CN"/>
          </w:rPr>
          <w:t>ation</w:t>
        </w:r>
      </w:ins>
      <w:ins w:id="63" w:author="ZTE" w:date="2023-09-25T18:27:56Z">
        <w:r>
          <w:rPr>
            <w:rFonts w:hint="eastAsia" w:eastAsia="宋体"/>
            <w:lang w:val="en-US" w:eastAsia="zh-CN"/>
          </w:rPr>
          <w:t>.</w:t>
        </w:r>
      </w:ins>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
        <w:bidi w:val="0"/>
        <w:rPr>
          <w:rFonts w:hint="default"/>
          <w:lang w:val="en-US"/>
        </w:rPr>
      </w:pPr>
      <w:r>
        <w:rPr>
          <w:rFonts w:hint="eastAsia"/>
          <w:lang w:val="en-US" w:eastAsia="zh-CN"/>
        </w:rPr>
        <w:t>Text Proposal for NTN BL CR 38.300</w:t>
      </w:r>
    </w:p>
    <w:p>
      <w:pPr>
        <w:pStyle w:val="86"/>
      </w:pPr>
      <w:r>
        <w:t>&lt;&lt;&lt;&lt;&lt;&lt;&lt;&lt;&lt;&lt;&lt;&lt;&lt;&lt;&lt;&lt;&lt;&lt;&lt;&lt; First Change &gt;&gt;&gt;&gt;&gt;&gt;&gt;&gt;&gt;&gt;&gt;&gt;&gt;&gt;&gt;&gt;&gt;&gt;&gt;&gt;</w:t>
      </w:r>
    </w:p>
    <w:p>
      <w:pPr>
        <w:keepNext/>
        <w:keepLines/>
        <w:overflowPunct w:val="0"/>
        <w:autoSpaceDE w:val="0"/>
        <w:autoSpaceDN w:val="0"/>
        <w:adjustRightInd w:val="0"/>
        <w:spacing w:before="120"/>
        <w:textAlignment w:val="baseline"/>
        <w:outlineLvl w:val="2"/>
        <w:rPr>
          <w:rFonts w:ascii="Arial" w:hAnsi="Arial" w:eastAsia="Times New Roman"/>
          <w:sz w:val="28"/>
          <w:lang w:eastAsia="ja-JP"/>
        </w:rPr>
      </w:pPr>
      <w:bookmarkStart w:id="55" w:name="_Toc130939090"/>
      <w:r>
        <w:rPr>
          <w:rFonts w:ascii="Arial" w:hAnsi="Arial" w:eastAsia="Times New Roman"/>
          <w:sz w:val="28"/>
          <w:lang w:eastAsia="ja-JP"/>
        </w:rPr>
        <w:t>16.14.7</w:t>
      </w:r>
      <w:r>
        <w:rPr>
          <w:rFonts w:ascii="Arial" w:hAnsi="Arial" w:eastAsia="Times New Roman"/>
          <w:sz w:val="28"/>
          <w:lang w:eastAsia="ja-JP"/>
        </w:rPr>
        <w:tab/>
      </w:r>
      <w:r>
        <w:rPr>
          <w:rFonts w:ascii="Arial" w:hAnsi="Arial" w:eastAsia="Times New Roman"/>
          <w:sz w:val="28"/>
          <w:lang w:eastAsia="ja-JP"/>
        </w:rPr>
        <w:t>O&amp;M Requirements</w:t>
      </w:r>
      <w:bookmarkEnd w:id="55"/>
    </w:p>
    <w:p>
      <w:pPr>
        <w:overflowPunct w:val="0"/>
        <w:autoSpaceDE w:val="0"/>
        <w:autoSpaceDN w:val="0"/>
        <w:adjustRightInd w:val="0"/>
        <w:textAlignment w:val="baseline"/>
        <w:rPr>
          <w:rFonts w:eastAsia="Times New Roman"/>
          <w:lang w:eastAsia="ja-JP"/>
        </w:rPr>
      </w:pPr>
      <w:r>
        <w:rPr>
          <w:rFonts w:eastAsia="Times New Roman"/>
          <w:lang w:eastAsia="ja-JP"/>
        </w:rPr>
        <w:t>The following NTN related parameters shall be provided by O&amp;M to the gNB providing NTN access:</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ja-JP"/>
        </w:rPr>
        <w:t>Ephemeris information describing the orbital trajectory information or coordinates for the NTN payload.</w:t>
      </w:r>
      <w:r>
        <w:rPr>
          <w:rFonts w:eastAsia="Times New Roman"/>
          <w:lang w:eastAsia="zh-CN"/>
        </w:rPr>
        <w:t xml:space="preserve"> This information is provided on a regular basis or upon demand to the gNB;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Two different sets of ephemeris format shall be supported:</w:t>
      </w:r>
    </w:p>
    <w:p>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Set 1: NTN payload position and velocity state vectors:</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Position;</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Velocity.</w:t>
      </w:r>
    </w:p>
    <w:p>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Set 2: At least the following parameters in orbital parameter ephemeris format, as specified in NIMA TR 8350.2 [51]:</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Semi-major axis;</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Eccentricity;</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Argument of periapsis;</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Longitude of ascending node;</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Inclination;</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Mean anomaly at epoch time.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The explicit epoch time associated to ephemeris data;</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The location of the NTN Gateways;</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The ephemeris of the NTN payloads and the location of the NTN Gateways, are used at least for the Uplink timing and frequency synchronization. It may also be used for the random access and the mobility management purposes.</w:t>
      </w:r>
    </w:p>
    <w:p>
      <w:pPr>
        <w:overflowPunct w:val="0"/>
        <w:autoSpaceDE w:val="0"/>
        <w:autoSpaceDN w:val="0"/>
        <w:adjustRightInd w:val="0"/>
        <w:ind w:left="568" w:hanging="284"/>
        <w:textAlignment w:val="baseline"/>
        <w:rPr>
          <w:rFonts w:eastAsia="Times New Roman"/>
          <w:lang w:eastAsia="ja-JP"/>
        </w:rPr>
      </w:pPr>
      <w:bookmarkStart w:id="56" w:name="OLE_LINK2"/>
      <w:r>
        <w:rPr>
          <w:rFonts w:eastAsia="Times New Roman"/>
          <w:lang w:eastAsia="ja-JP"/>
        </w:rPr>
        <w:t>-</w:t>
      </w:r>
      <w:r>
        <w:rPr>
          <w:rFonts w:eastAsia="Times New Roman"/>
          <w:lang w:eastAsia="ja-JP"/>
        </w:rPr>
        <w:tab/>
      </w:r>
      <w:bookmarkStart w:id="57" w:name="_GoBack"/>
      <w:bookmarkEnd w:id="57"/>
      <w:r>
        <w:rPr>
          <w:rFonts w:eastAsia="Times New Roman"/>
          <w:lang w:eastAsia="ja-JP"/>
        </w:rPr>
        <w:t>Additional information to enable gNB operation for feeder/service link switch overs.</w:t>
      </w:r>
    </w:p>
    <w:bookmarkEnd w:id="56"/>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The NTN related parameters provided by O&amp;M to the gNB may depend on the type of supported service links, i.e., Earth-fixed, quasi-Earth-fixed, or Earth-moving.</w:t>
      </w:r>
    </w:p>
    <w:p>
      <w:pPr>
        <w:overflowPunct w:val="0"/>
        <w:autoSpaceDE w:val="0"/>
        <w:autoSpaceDN w:val="0"/>
        <w:adjustRightInd w:val="0"/>
        <w:ind w:left="568" w:hanging="284"/>
        <w:textAlignment w:val="baseline"/>
        <w:rPr>
          <w:ins w:id="64" w:author="ZTE" w:date="2023-09-19T17:29:53Z"/>
          <w:rFonts w:hint="default" w:eastAsia="宋体"/>
          <w:lang w:val="en-US" w:eastAsia="zh-CN"/>
        </w:rPr>
      </w:pPr>
      <w:ins w:id="65" w:author="ZTE" w:date="2023-09-19T17:29:53Z">
        <w:r>
          <w:rPr>
            <w:rFonts w:eastAsia="Times New Roman"/>
            <w:lang w:eastAsia="ja-JP"/>
          </w:rPr>
          <w:t>-</w:t>
        </w:r>
      </w:ins>
      <w:ins w:id="66" w:author="ZTE" w:date="2023-09-19T17:29:53Z">
        <w:r>
          <w:rPr>
            <w:rFonts w:eastAsia="Times New Roman"/>
            <w:lang w:eastAsia="ja-JP"/>
          </w:rPr>
          <w:tab/>
        </w:r>
      </w:ins>
      <w:ins w:id="67" w:author="ZTE" w:date="2023-09-25T18:27:23Z">
        <w:r>
          <w:rPr>
            <w:rFonts w:hint="eastAsia" w:eastAsia="宋体"/>
            <w:lang w:val="en-US" w:eastAsia="zh-CN"/>
          </w:rPr>
          <w:t>A</w:t>
        </w:r>
      </w:ins>
      <w:ins w:id="68" w:author="ZTE" w:date="2023-09-25T18:27:24Z">
        <w:r>
          <w:rPr>
            <w:rFonts w:hint="eastAsia" w:eastAsia="宋体"/>
            <w:lang w:val="en-US" w:eastAsia="zh-CN"/>
          </w:rPr>
          <w:t>s</w:t>
        </w:r>
      </w:ins>
      <w:ins w:id="69" w:author="ZTE" w:date="2023-09-25T18:27:25Z">
        <w:r>
          <w:rPr>
            <w:rFonts w:hint="eastAsia" w:eastAsia="宋体"/>
            <w:lang w:val="en-US" w:eastAsia="zh-CN"/>
          </w:rPr>
          <w:t>so</w:t>
        </w:r>
      </w:ins>
      <w:ins w:id="70" w:author="ZTE" w:date="2023-09-25T18:27:29Z">
        <w:r>
          <w:rPr>
            <w:rFonts w:hint="eastAsia" w:eastAsia="宋体"/>
            <w:lang w:val="en-US" w:eastAsia="zh-CN"/>
          </w:rPr>
          <w:t>cia</w:t>
        </w:r>
      </w:ins>
      <w:ins w:id="71" w:author="ZTE" w:date="2023-09-25T18:27:30Z">
        <w:r>
          <w:rPr>
            <w:rFonts w:hint="eastAsia" w:eastAsia="宋体"/>
            <w:lang w:val="en-US" w:eastAsia="zh-CN"/>
          </w:rPr>
          <w:t xml:space="preserve">tion </w:t>
        </w:r>
      </w:ins>
      <w:ins w:id="72" w:author="ZTE" w:date="2023-09-25T18:27:31Z">
        <w:r>
          <w:rPr>
            <w:rFonts w:hint="eastAsia" w:eastAsia="宋体"/>
            <w:lang w:val="en-US" w:eastAsia="zh-CN"/>
          </w:rPr>
          <w:t>be</w:t>
        </w:r>
      </w:ins>
      <w:ins w:id="73" w:author="ZTE" w:date="2023-09-25T18:27:32Z">
        <w:r>
          <w:rPr>
            <w:rFonts w:hint="eastAsia" w:eastAsia="宋体"/>
            <w:lang w:val="en-US" w:eastAsia="zh-CN"/>
          </w:rPr>
          <w:t>tw</w:t>
        </w:r>
      </w:ins>
      <w:ins w:id="74" w:author="ZTE" w:date="2023-09-25T18:27:33Z">
        <w:r>
          <w:rPr>
            <w:rFonts w:hint="eastAsia" w:eastAsia="宋体"/>
            <w:lang w:val="en-US" w:eastAsia="zh-CN"/>
          </w:rPr>
          <w:t>een</w:t>
        </w:r>
      </w:ins>
      <w:ins w:id="75" w:author="ZTE" w:date="2023-09-25T18:27:34Z">
        <w:r>
          <w:rPr>
            <w:rFonts w:hint="eastAsia" w:eastAsia="宋体"/>
            <w:lang w:val="en-US" w:eastAsia="zh-CN"/>
          </w:rPr>
          <w:t xml:space="preserve"> the</w:t>
        </w:r>
      </w:ins>
      <w:ins w:id="76" w:author="ZTE" w:date="2023-09-25T18:27:35Z">
        <w:r>
          <w:rPr>
            <w:rFonts w:hint="eastAsia" w:eastAsia="宋体"/>
            <w:lang w:val="en-US" w:eastAsia="zh-CN"/>
          </w:rPr>
          <w:t xml:space="preserve"> TR</w:t>
        </w:r>
      </w:ins>
      <w:ins w:id="77" w:author="ZTE" w:date="2023-09-25T18:27:36Z">
        <w:r>
          <w:rPr>
            <w:rFonts w:hint="eastAsia" w:eastAsia="宋体"/>
            <w:lang w:val="en-US" w:eastAsia="zh-CN"/>
          </w:rPr>
          <w:t xml:space="preserve">P </w:t>
        </w:r>
      </w:ins>
      <w:ins w:id="78" w:author="ZTE" w:date="2023-09-25T18:27:37Z">
        <w:r>
          <w:rPr>
            <w:rFonts w:hint="eastAsia" w:eastAsia="宋体"/>
            <w:lang w:val="en-US" w:eastAsia="zh-CN"/>
          </w:rPr>
          <w:t>ID</w:t>
        </w:r>
      </w:ins>
      <w:ins w:id="79" w:author="ZTE" w:date="2023-09-25T18:27:38Z">
        <w:r>
          <w:rPr>
            <w:rFonts w:hint="eastAsia" w:eastAsia="宋体"/>
            <w:lang w:val="en-US" w:eastAsia="zh-CN"/>
          </w:rPr>
          <w:t xml:space="preserve"> and </w:t>
        </w:r>
      </w:ins>
      <w:ins w:id="80" w:author="ZTE" w:date="2023-09-25T18:27:39Z">
        <w:r>
          <w:rPr>
            <w:rFonts w:hint="eastAsia" w:eastAsia="宋体"/>
            <w:lang w:val="en-US" w:eastAsia="zh-CN"/>
          </w:rPr>
          <w:t>the s</w:t>
        </w:r>
      </w:ins>
      <w:ins w:id="81" w:author="ZTE" w:date="2023-09-25T18:27:40Z">
        <w:r>
          <w:rPr>
            <w:rFonts w:hint="eastAsia" w:eastAsia="宋体"/>
            <w:lang w:val="en-US" w:eastAsia="zh-CN"/>
          </w:rPr>
          <w:t>at</w:t>
        </w:r>
      </w:ins>
      <w:ins w:id="82" w:author="ZTE" w:date="2023-09-25T18:27:41Z">
        <w:r>
          <w:rPr>
            <w:rFonts w:hint="eastAsia" w:eastAsia="宋体"/>
            <w:lang w:val="en-US" w:eastAsia="zh-CN"/>
          </w:rPr>
          <w:t>ellite</w:t>
        </w:r>
      </w:ins>
      <w:ins w:id="83" w:author="ZTE" w:date="2023-09-25T18:27:42Z">
        <w:r>
          <w:rPr>
            <w:rFonts w:hint="eastAsia" w:eastAsia="宋体"/>
            <w:lang w:val="en-US" w:eastAsia="zh-CN"/>
          </w:rPr>
          <w:t xml:space="preserve"> e</w:t>
        </w:r>
      </w:ins>
      <w:ins w:id="84" w:author="ZTE" w:date="2023-09-25T18:27:46Z">
        <w:r>
          <w:rPr>
            <w:rFonts w:hint="eastAsia" w:eastAsia="宋体"/>
            <w:lang w:val="en-US" w:eastAsia="zh-CN"/>
          </w:rPr>
          <w:t>ph</w:t>
        </w:r>
      </w:ins>
      <w:ins w:id="85" w:author="ZTE" w:date="2023-09-25T18:27:48Z">
        <w:r>
          <w:rPr>
            <w:rFonts w:hint="eastAsia" w:eastAsia="宋体"/>
            <w:lang w:val="en-US" w:eastAsia="zh-CN"/>
          </w:rPr>
          <w:t>em</w:t>
        </w:r>
      </w:ins>
      <w:ins w:id="86" w:author="ZTE" w:date="2023-09-25T18:27:49Z">
        <w:r>
          <w:rPr>
            <w:rFonts w:hint="eastAsia" w:eastAsia="宋体"/>
            <w:lang w:val="en-US" w:eastAsia="zh-CN"/>
          </w:rPr>
          <w:t>eri</w:t>
        </w:r>
      </w:ins>
      <w:ins w:id="87" w:author="ZTE" w:date="2023-09-25T18:27:50Z">
        <w:r>
          <w:rPr>
            <w:rFonts w:hint="eastAsia" w:eastAsia="宋体"/>
            <w:lang w:val="en-US" w:eastAsia="zh-CN"/>
          </w:rPr>
          <w:t>s i</w:t>
        </w:r>
      </w:ins>
      <w:ins w:id="88" w:author="ZTE" w:date="2023-09-25T18:27:51Z">
        <w:r>
          <w:rPr>
            <w:rFonts w:hint="eastAsia" w:eastAsia="宋体"/>
            <w:lang w:val="en-US" w:eastAsia="zh-CN"/>
          </w:rPr>
          <w:t>nform</w:t>
        </w:r>
      </w:ins>
      <w:ins w:id="89" w:author="ZTE" w:date="2023-09-25T18:27:52Z">
        <w:r>
          <w:rPr>
            <w:rFonts w:hint="eastAsia" w:eastAsia="宋体"/>
            <w:lang w:val="en-US" w:eastAsia="zh-CN"/>
          </w:rPr>
          <w:t>ation</w:t>
        </w:r>
      </w:ins>
      <w:ins w:id="90" w:author="ZTE" w:date="2023-09-25T18:27:56Z">
        <w:r>
          <w:rPr>
            <w:rFonts w:hint="eastAsia" w:eastAsia="宋体"/>
            <w:lang w:val="en-US" w:eastAsia="zh-CN"/>
          </w:rPr>
          <w:t>.</w:t>
        </w:r>
      </w:ins>
    </w:p>
    <w:p>
      <w:pPr>
        <w:keepLines/>
        <w:overflowPunct w:val="0"/>
        <w:autoSpaceDE w:val="0"/>
        <w:autoSpaceDN w:val="0"/>
        <w:adjustRightInd w:val="0"/>
        <w:ind w:left="1135" w:hanging="851"/>
        <w:textAlignment w:val="baseline"/>
        <w:rPr>
          <w:ins w:id="91" w:author="ZTE" w:date="2023-09-19T17:37:22Z"/>
          <w:rFonts w:eastAsia="Times New Roman"/>
          <w:lang w:eastAsia="ja-JP"/>
        </w:rPr>
      </w:pPr>
      <w:ins w:id="92" w:author="ZTE" w:date="2023-09-19T17:37:22Z">
        <w:r>
          <w:rPr>
            <w:rFonts w:eastAsia="Times New Roman"/>
            <w:lang w:eastAsia="ja-JP"/>
          </w:rPr>
          <w:t xml:space="preserve">NOTE </w:t>
        </w:r>
      </w:ins>
      <w:ins w:id="93" w:author="ZTE" w:date="2023-09-19T17:37:25Z">
        <w:r>
          <w:rPr>
            <w:rFonts w:hint="eastAsia" w:eastAsia="宋体"/>
            <w:lang w:val="en-US" w:eastAsia="zh-CN"/>
          </w:rPr>
          <w:t>3</w:t>
        </w:r>
      </w:ins>
      <w:ins w:id="94" w:author="ZTE" w:date="2023-09-19T17:37:22Z">
        <w:r>
          <w:rPr>
            <w:rFonts w:eastAsia="Times New Roman"/>
            <w:lang w:eastAsia="ja-JP"/>
          </w:rPr>
          <w:t>:</w:t>
        </w:r>
      </w:ins>
      <w:ins w:id="95" w:author="ZTE" w:date="2023-09-19T17:37:22Z">
        <w:r>
          <w:rPr>
            <w:rFonts w:eastAsia="Times New Roman"/>
            <w:lang w:eastAsia="ja-JP"/>
          </w:rPr>
          <w:tab/>
        </w:r>
      </w:ins>
      <w:ins w:id="96" w:author="ZTE" w:date="2023-09-19T17:37:22Z">
        <w:r>
          <w:rPr>
            <w:rFonts w:eastAsia="Times New Roman"/>
            <w:lang w:eastAsia="ja-JP"/>
          </w:rPr>
          <w:t xml:space="preserve">The </w:t>
        </w:r>
      </w:ins>
      <w:ins w:id="97" w:author="ZTE" w:date="2023-09-19T17:37:34Z">
        <w:r>
          <w:rPr>
            <w:rFonts w:hint="eastAsia" w:eastAsia="宋体"/>
            <w:lang w:val="en-US" w:eastAsia="zh-CN"/>
          </w:rPr>
          <w:t>a</w:t>
        </w:r>
      </w:ins>
      <w:ins w:id="98" w:author="ZTE" w:date="2023-09-19T17:37:40Z">
        <w:r>
          <w:rPr>
            <w:rFonts w:hint="eastAsia" w:eastAsia="宋体"/>
            <w:lang w:val="en-US" w:eastAsia="zh-CN"/>
          </w:rPr>
          <w:t>b</w:t>
        </w:r>
      </w:ins>
      <w:ins w:id="99" w:author="ZTE" w:date="2023-09-19T17:37:41Z">
        <w:r>
          <w:rPr>
            <w:rFonts w:hint="eastAsia" w:eastAsia="宋体"/>
            <w:lang w:val="en-US" w:eastAsia="zh-CN"/>
          </w:rPr>
          <w:t>ove</w:t>
        </w:r>
      </w:ins>
      <w:ins w:id="100" w:author="ZTE" w:date="2023-09-19T17:37:43Z">
        <w:r>
          <w:rPr>
            <w:rFonts w:hint="eastAsia" w:eastAsia="宋体"/>
            <w:lang w:val="en-US" w:eastAsia="zh-CN"/>
          </w:rPr>
          <w:t xml:space="preserve"> </w:t>
        </w:r>
      </w:ins>
      <w:ins w:id="101" w:author="ZTE" w:date="2023-09-19T17:39:35Z">
        <w:r>
          <w:rPr>
            <w:rFonts w:hint="eastAsia" w:eastAsia="宋体"/>
            <w:lang w:val="en-US" w:eastAsia="zh-CN"/>
          </w:rPr>
          <w:t>asso</w:t>
        </w:r>
      </w:ins>
      <w:ins w:id="102" w:author="ZTE" w:date="2023-09-19T17:39:37Z">
        <w:r>
          <w:rPr>
            <w:rFonts w:hint="eastAsia" w:eastAsia="宋体"/>
            <w:lang w:val="en-US" w:eastAsia="zh-CN"/>
          </w:rPr>
          <w:t>ciat</w:t>
        </w:r>
      </w:ins>
      <w:ins w:id="103" w:author="ZTE" w:date="2023-09-19T17:39:38Z">
        <w:r>
          <w:rPr>
            <w:rFonts w:hint="eastAsia" w:eastAsia="宋体"/>
            <w:lang w:val="en-US" w:eastAsia="zh-CN"/>
          </w:rPr>
          <w:t>ion inf</w:t>
        </w:r>
      </w:ins>
      <w:ins w:id="104" w:author="ZTE" w:date="2023-09-19T17:39:39Z">
        <w:r>
          <w:rPr>
            <w:rFonts w:hint="eastAsia" w:eastAsia="宋体"/>
            <w:lang w:val="en-US" w:eastAsia="zh-CN"/>
          </w:rPr>
          <w:t>orma</w:t>
        </w:r>
      </w:ins>
      <w:ins w:id="105" w:author="ZTE" w:date="2023-09-19T17:39:40Z">
        <w:r>
          <w:rPr>
            <w:rFonts w:hint="eastAsia" w:eastAsia="宋体"/>
            <w:lang w:val="en-US" w:eastAsia="zh-CN"/>
          </w:rPr>
          <w:t>tion</w:t>
        </w:r>
      </w:ins>
      <w:ins w:id="106" w:author="ZTE" w:date="2023-09-19T17:37:59Z">
        <w:r>
          <w:rPr>
            <w:rFonts w:hint="eastAsia" w:eastAsia="宋体"/>
            <w:lang w:val="en-US" w:eastAsia="zh-CN"/>
          </w:rPr>
          <w:t xml:space="preserve"> </w:t>
        </w:r>
      </w:ins>
      <w:ins w:id="107" w:author="ZTE" w:date="2023-09-19T17:39:58Z">
        <w:r>
          <w:rPr>
            <w:rFonts w:hint="eastAsia" w:eastAsia="宋体"/>
            <w:lang w:val="en-US" w:eastAsia="zh-CN"/>
          </w:rPr>
          <w:t>s</w:t>
        </w:r>
      </w:ins>
      <w:ins w:id="108" w:author="ZTE" w:date="2023-09-19T17:39:59Z">
        <w:r>
          <w:rPr>
            <w:rFonts w:hint="eastAsia" w:eastAsia="宋体"/>
            <w:lang w:val="en-US" w:eastAsia="zh-CN"/>
          </w:rPr>
          <w:t>ho</w:t>
        </w:r>
      </w:ins>
      <w:ins w:id="109" w:author="ZTE" w:date="2023-09-19T17:40:00Z">
        <w:r>
          <w:rPr>
            <w:rFonts w:hint="eastAsia" w:eastAsia="宋体"/>
            <w:lang w:val="en-US" w:eastAsia="zh-CN"/>
          </w:rPr>
          <w:t>uld</w:t>
        </w:r>
      </w:ins>
      <w:ins w:id="110" w:author="ZTE" w:date="2023-09-19T17:38:00Z">
        <w:r>
          <w:rPr>
            <w:rFonts w:hint="eastAsia" w:eastAsia="宋体"/>
            <w:lang w:val="en-US" w:eastAsia="zh-CN"/>
          </w:rPr>
          <w:t xml:space="preserve"> be </w:t>
        </w:r>
      </w:ins>
      <w:ins w:id="111" w:author="ZTE" w:date="2023-09-19T17:38:01Z">
        <w:r>
          <w:rPr>
            <w:rFonts w:hint="eastAsia" w:eastAsia="宋体"/>
            <w:lang w:val="en-US" w:eastAsia="zh-CN"/>
          </w:rPr>
          <w:t>used</w:t>
        </w:r>
      </w:ins>
      <w:ins w:id="112" w:author="ZTE" w:date="2023-09-19T17:38:02Z">
        <w:r>
          <w:rPr>
            <w:rFonts w:hint="eastAsia" w:eastAsia="宋体"/>
            <w:lang w:val="en-US" w:eastAsia="zh-CN"/>
          </w:rPr>
          <w:t xml:space="preserve"> </w:t>
        </w:r>
      </w:ins>
      <w:ins w:id="113" w:author="ZTE" w:date="2023-09-19T17:38:05Z">
        <w:r>
          <w:rPr>
            <w:rFonts w:hint="eastAsia" w:eastAsia="宋体"/>
            <w:lang w:val="en-US" w:eastAsia="zh-CN"/>
          </w:rPr>
          <w:t xml:space="preserve">for </w:t>
        </w:r>
      </w:ins>
      <w:ins w:id="114" w:author="ZTE" w:date="2023-09-19T17:38:57Z">
        <w:r>
          <w:rPr>
            <w:rFonts w:hint="eastAsia" w:eastAsia="宋体"/>
            <w:lang w:val="en-US" w:eastAsia="zh-CN"/>
          </w:rPr>
          <w:t>c</w:t>
        </w:r>
      </w:ins>
      <w:ins w:id="115" w:author="ZTE" w:date="2023-09-19T17:38:58Z">
        <w:r>
          <w:rPr>
            <w:rFonts w:hint="eastAsia" w:eastAsia="宋体"/>
            <w:lang w:val="en-US" w:eastAsia="zh-CN"/>
          </w:rPr>
          <w:t>a</w:t>
        </w:r>
      </w:ins>
      <w:ins w:id="116" w:author="ZTE" w:date="2023-09-19T17:38:59Z">
        <w:r>
          <w:rPr>
            <w:rFonts w:hint="eastAsia" w:eastAsia="宋体"/>
            <w:lang w:val="en-US" w:eastAsia="zh-CN"/>
          </w:rPr>
          <w:t>l</w:t>
        </w:r>
      </w:ins>
      <w:ins w:id="117" w:author="ZTE" w:date="2023-09-19T17:39:00Z">
        <w:r>
          <w:rPr>
            <w:rFonts w:hint="eastAsia" w:eastAsia="宋体"/>
            <w:lang w:val="en-US" w:eastAsia="zh-CN"/>
          </w:rPr>
          <w:t>cul</w:t>
        </w:r>
      </w:ins>
      <w:ins w:id="118" w:author="ZTE" w:date="2023-09-19T17:39:01Z">
        <w:r>
          <w:rPr>
            <w:rFonts w:hint="eastAsia" w:eastAsia="宋体"/>
            <w:lang w:val="en-US" w:eastAsia="zh-CN"/>
          </w:rPr>
          <w:t>ating</w:t>
        </w:r>
      </w:ins>
      <w:ins w:id="119" w:author="ZTE" w:date="2023-09-19T17:39:02Z">
        <w:r>
          <w:rPr>
            <w:rFonts w:hint="eastAsia" w:eastAsia="宋体"/>
            <w:lang w:val="en-US" w:eastAsia="zh-CN"/>
          </w:rPr>
          <w:t xml:space="preserve"> the </w:t>
        </w:r>
      </w:ins>
      <w:ins w:id="120" w:author="ZTE" w:date="2023-09-19T17:39:03Z">
        <w:r>
          <w:rPr>
            <w:rFonts w:hint="eastAsia" w:eastAsia="宋体"/>
            <w:lang w:val="en-US" w:eastAsia="zh-CN"/>
          </w:rPr>
          <w:t>accu</w:t>
        </w:r>
      </w:ins>
      <w:ins w:id="121" w:author="ZTE" w:date="2023-09-19T17:39:07Z">
        <w:r>
          <w:rPr>
            <w:rFonts w:hint="eastAsia" w:eastAsia="宋体"/>
            <w:lang w:val="en-US" w:eastAsia="zh-CN"/>
          </w:rPr>
          <w:t>rate</w:t>
        </w:r>
      </w:ins>
      <w:ins w:id="122" w:author="ZTE" w:date="2023-09-19T17:39:08Z">
        <w:r>
          <w:rPr>
            <w:rFonts w:hint="eastAsia" w:eastAsia="宋体"/>
            <w:lang w:val="en-US" w:eastAsia="zh-CN"/>
          </w:rPr>
          <w:t xml:space="preserve"> </w:t>
        </w:r>
      </w:ins>
      <w:ins w:id="123" w:author="ZTE" w:date="2023-09-19T17:39:12Z">
        <w:r>
          <w:rPr>
            <w:rFonts w:hint="eastAsia" w:eastAsia="宋体"/>
            <w:lang w:val="en-US" w:eastAsia="zh-CN"/>
          </w:rPr>
          <w:t>T</w:t>
        </w:r>
      </w:ins>
      <w:ins w:id="124" w:author="ZTE" w:date="2023-09-19T17:39:13Z">
        <w:r>
          <w:rPr>
            <w:rFonts w:hint="eastAsia" w:eastAsia="宋体"/>
            <w:lang w:val="en-US" w:eastAsia="zh-CN"/>
          </w:rPr>
          <w:t>RP</w:t>
        </w:r>
      </w:ins>
      <w:ins w:id="125" w:author="ZTE" w:date="2023-09-19T17:39:14Z">
        <w:r>
          <w:rPr>
            <w:rFonts w:hint="eastAsia" w:eastAsia="宋体"/>
            <w:lang w:val="en-US" w:eastAsia="zh-CN"/>
          </w:rPr>
          <w:t xml:space="preserve"> inf</w:t>
        </w:r>
      </w:ins>
      <w:ins w:id="126" w:author="ZTE" w:date="2023-09-19T17:39:15Z">
        <w:r>
          <w:rPr>
            <w:rFonts w:hint="eastAsia" w:eastAsia="宋体"/>
            <w:lang w:val="en-US" w:eastAsia="zh-CN"/>
          </w:rPr>
          <w:t>ormation</w:t>
        </w:r>
      </w:ins>
      <w:ins w:id="127" w:author="ZTE" w:date="2023-09-19T17:37:22Z">
        <w:r>
          <w:rPr>
            <w:rFonts w:eastAsia="Times New Roman"/>
            <w:lang w:eastAsia="ja-JP"/>
          </w:rPr>
          <w:t>.</w:t>
        </w:r>
      </w:ins>
    </w:p>
    <w:p>
      <w:pPr>
        <w:pStyle w:val="86"/>
        <w:ind w:left="432"/>
        <w:jc w:val="both"/>
        <w:rPr>
          <w:highlight w:val="yellow"/>
        </w:rPr>
      </w:pPr>
    </w:p>
    <w:p>
      <w:pPr>
        <w:pStyle w:val="86"/>
      </w:pPr>
      <w:r>
        <w:t xml:space="preserve">&lt;&lt;&lt;&lt;&lt;&lt;&lt;&lt;&lt;&lt;&lt;&lt;&lt;&lt;&lt;&lt;&lt;&lt;&lt;&lt; </w:t>
      </w:r>
      <w:r>
        <w:rPr>
          <w:rFonts w:hint="eastAsia" w:eastAsia="宋体"/>
          <w:lang w:val="en-US" w:eastAsia="zh-CN"/>
        </w:rPr>
        <w:t>End of</w:t>
      </w:r>
      <w: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
        <w:bidi w:val="0"/>
        <w:rPr>
          <w:rFonts w:hint="default" w:ascii="Times New Roman" w:hAnsi="Times New Roman" w:eastAsia="Times New Roman" w:cs="Times New Roman"/>
          <w:color w:val="FF0000"/>
          <w:kern w:val="0"/>
          <w:sz w:val="20"/>
          <w:szCs w:val="20"/>
          <w:lang w:val="en-US" w:eastAsia="zh-CN" w:bidi="ar"/>
        </w:rPr>
      </w:pPr>
      <w:r>
        <w:rPr>
          <w:rFonts w:hint="eastAsia"/>
          <w:lang w:val="en-US" w:eastAsia="zh-CN"/>
        </w:rPr>
        <w:t>Draft LS to SA5</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bCs/>
          <w:lang w:val="en-US"/>
        </w:rPr>
        <w:t xml:space="preserve">LS on </w:t>
      </w:r>
      <w:r>
        <w:rPr>
          <w:rFonts w:hint="eastAsia" w:ascii="Arial" w:hAnsi="Arial" w:cs="Arial"/>
          <w:b/>
          <w:bCs/>
          <w:lang w:val="en-US" w:eastAsia="zh-CN"/>
        </w:rPr>
        <w:t>OAM configuration for network verified UE location</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N/A</w:t>
      </w:r>
    </w:p>
    <w:p>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b/>
          <w:bCs/>
          <w:lang w:val="en-US"/>
        </w:rPr>
        <w:t>Rel-18</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cs="Arial"/>
          <w:b/>
          <w:bCs/>
        </w:rPr>
        <w:t>NR_NTN_enh-Core</w:t>
      </w:r>
    </w:p>
    <w:p>
      <w:pPr>
        <w:spacing w:after="60"/>
        <w:ind w:left="1985" w:hanging="1985"/>
        <w:rPr>
          <w:rFonts w:ascii="Arial" w:hAnsi="Arial" w:cs="Arial"/>
          <w:b/>
          <w:color w:val="000000"/>
        </w:rPr>
      </w:pPr>
    </w:p>
    <w:p>
      <w:pPr>
        <w:pStyle w:val="121"/>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1"/>
        <w:rPr>
          <w:rFonts w:hint="default"/>
          <w:lang w:val="en-US" w:eastAsia="zh-CN"/>
        </w:rPr>
      </w:pPr>
      <w:r>
        <w:rPr>
          <w:color w:val="000000"/>
        </w:rPr>
        <w:t>To:</w:t>
      </w:r>
      <w:r>
        <w:rPr>
          <w:color w:val="000000"/>
        </w:rPr>
        <w:tab/>
      </w:r>
      <w:r>
        <w:rPr>
          <w:rFonts w:hint="eastAsia"/>
          <w:lang w:val="en-US" w:eastAsia="zh-CN"/>
        </w:rPr>
        <w:t>SA5</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RAN1, SA2</w:t>
      </w:r>
    </w:p>
    <w:p>
      <w:pPr>
        <w:pStyle w:val="121"/>
        <w:rPr>
          <w:color w:val="000000"/>
        </w:rPr>
      </w:pPr>
    </w:p>
    <w:p>
      <w:pPr>
        <w:spacing w:after="60"/>
        <w:ind w:left="1985" w:hanging="1985"/>
        <w:rPr>
          <w:rFonts w:ascii="Arial" w:hAnsi="Arial" w:cs="Arial"/>
          <w:bCs/>
          <w:color w:val="000000"/>
        </w:rPr>
      </w:pPr>
      <w:r>
        <w:rPr>
          <w:rFonts w:ascii="Arial" w:hAnsi="Arial" w:cs="Arial"/>
          <w:b/>
        </w:rPr>
        <w:t>Contact Person:</w:t>
      </w:r>
    </w:p>
    <w:p>
      <w:pPr>
        <w:pStyle w:val="122"/>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2"/>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7"/>
          <w:rFonts w:cs="Arial"/>
        </w:rPr>
        <w:t>mailto:3GPPLiaison@etsi.org</w:t>
      </w:r>
      <w:r>
        <w:rPr>
          <w:rStyle w:val="47"/>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4"/>
        </w:numPr>
        <w:spacing w:after="120"/>
        <w:rPr>
          <w:rFonts w:ascii="Arial" w:hAnsi="Arial" w:cs="Arial"/>
          <w:b/>
        </w:rPr>
      </w:pPr>
      <w:r>
        <w:rPr>
          <w:rFonts w:ascii="Arial" w:hAnsi="Arial" w:cs="Arial"/>
          <w:b/>
        </w:rPr>
        <w:t>Overall Description:</w:t>
      </w:r>
    </w:p>
    <w:p>
      <w:pPr>
        <w:spacing w:after="180" w:line="259" w:lineRule="auto"/>
        <w:jc w:val="both"/>
        <w:rPr>
          <w:rFonts w:hint="default" w:ascii="Arial" w:hAnsi="Arial" w:eastAsia="宋体" w:cs="Arial"/>
          <w:lang w:val="en-US" w:eastAsia="zh-CN"/>
        </w:rPr>
      </w:pPr>
      <w:r>
        <w:rPr>
          <w:rFonts w:hint="eastAsia" w:ascii="Arial" w:hAnsi="Arial" w:eastAsia="宋体" w:cs="Arial"/>
          <w:lang w:val="en-US" w:eastAsia="zh-CN"/>
        </w:rPr>
        <w:t>For network verified UE location, RAN3 has agreed that the satellite ephemeris information (including the accurate satellite position and velocity at the time of measurement) and the association between the TRP ID and the satellite ephemeris information should be configured to LMF via OAM. In addition, the association between TRP ID and the satellite ephemeris information should be configured to the gNB providing NTN access via OAM.</w:t>
      </w:r>
    </w:p>
    <w:p>
      <w:pPr>
        <w:rPr>
          <w:rFonts w:hint="eastAsia" w:cs="等线"/>
          <w:b/>
          <w:bC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SA5</w:t>
      </w:r>
      <w:r>
        <w:rPr>
          <w:rFonts w:ascii="Arial" w:hAnsi="Arial" w:cs="Arial"/>
          <w:b/>
        </w:rPr>
        <w:t xml:space="preserve">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 xml:space="preserve">SA5 </w:t>
      </w:r>
      <w:r>
        <w:rPr>
          <w:rFonts w:ascii="Arial" w:hAnsi="Arial" w:cs="Arial"/>
        </w:rPr>
        <w:t xml:space="preserve"> to </w:t>
      </w:r>
      <w:r>
        <w:rPr>
          <w:rFonts w:hint="eastAsia" w:ascii="Arial" w:hAnsi="Arial" w:cs="Arial"/>
          <w:lang w:val="en-US" w:eastAsia="zh-CN"/>
        </w:rPr>
        <w:t>consider</w:t>
      </w:r>
      <w:r>
        <w:rPr>
          <w:rFonts w:ascii="Arial" w:hAnsi="Arial" w:cs="Arial"/>
        </w:rPr>
        <w:t xml:space="preserve"> the above </w:t>
      </w:r>
      <w:r>
        <w:rPr>
          <w:rFonts w:hint="eastAsia" w:ascii="Arial" w:hAnsi="Arial" w:cs="Arial"/>
          <w:lang w:val="en-US" w:eastAsia="zh-CN"/>
        </w:rPr>
        <w:t>answer and provide feedback if any</w:t>
      </w:r>
      <w:r>
        <w:rPr>
          <w:rFonts w:ascii="Arial" w:hAnsi="Arial" w:cs="Arial"/>
        </w:rPr>
        <w:t>.</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22</w:t>
      </w:r>
      <w:r>
        <w:rPr>
          <w:rFonts w:ascii="Arial" w:hAnsi="Arial" w:cs="Arial"/>
          <w:bCs/>
          <w:lang w:val="en-US" w:eastAsia="zh-CN"/>
        </w:rPr>
        <w:t xml:space="preserve">     </w:t>
      </w:r>
      <w:r>
        <w:rPr>
          <w:rFonts w:hint="eastAsia" w:ascii="Arial" w:hAnsi="Arial" w:cs="Arial"/>
          <w:bCs/>
          <w:lang w:val="en-US" w:eastAsia="zh-CN"/>
        </w:rPr>
        <w:t>13</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Arial"/>
          <w:bCs/>
          <w:lang w:val="en-US" w:eastAsia="zh-CN"/>
        </w:rPr>
        <w:t>17</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Nov</w:t>
      </w:r>
      <w:r>
        <w:rPr>
          <w:rFonts w:hint="eastAsia" w:ascii="Arial" w:hAnsi="Arial" w:eastAsia="Wingdings" w:cs="Calibri Light"/>
          <w:bCs/>
        </w:rPr>
        <w:t>.</w:t>
      </w:r>
      <w:r>
        <w:rPr>
          <w:rFonts w:ascii="Arial" w:hAnsi="Arial" w:eastAsia="Wingdings" w:cs="Calibri Light"/>
          <w:bCs/>
        </w:rPr>
        <w:t xml:space="preserve"> 2023 </w:t>
      </w:r>
      <w:r>
        <w:rPr>
          <w:rFonts w:ascii="Arial" w:hAnsi="Arial" w:cs="Arial"/>
        </w:rPr>
        <w:tab/>
      </w:r>
      <w:r>
        <w:rPr>
          <w:rFonts w:ascii="Arial" w:hAnsi="Arial" w:cs="Arial"/>
        </w:rPr>
        <w:tab/>
      </w:r>
      <w:r>
        <w:rPr>
          <w:rFonts w:hint="eastAsia" w:ascii="Arial" w:hAnsi="Arial" w:cs="Arial"/>
          <w:lang w:val="en-US" w:eastAsia="zh-CN"/>
        </w:rPr>
        <w:t xml:space="preserve"> Chicago</w:t>
      </w:r>
      <w:r>
        <w:rPr>
          <w:rFonts w:hint="eastAsia" w:ascii="Arial" w:hAnsi="Arial" w:cs="Arial"/>
        </w:rPr>
        <w:t xml:space="preserve">, </w:t>
      </w:r>
      <w:r>
        <w:rPr>
          <w:rFonts w:hint="eastAsia" w:ascii="Arial" w:hAnsi="Arial" w:cs="Arial"/>
          <w:lang w:val="en-US" w:eastAsia="zh-CN"/>
        </w:rPr>
        <w:t>US</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2">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4AF3F3E"/>
    <w:rsid w:val="093150BB"/>
    <w:rsid w:val="09740087"/>
    <w:rsid w:val="0A1E5028"/>
    <w:rsid w:val="0F16768D"/>
    <w:rsid w:val="16CE0C48"/>
    <w:rsid w:val="1D155476"/>
    <w:rsid w:val="23545058"/>
    <w:rsid w:val="28637FC4"/>
    <w:rsid w:val="315E1A2C"/>
    <w:rsid w:val="343C414D"/>
    <w:rsid w:val="3508037E"/>
    <w:rsid w:val="35210BF3"/>
    <w:rsid w:val="367F46EA"/>
    <w:rsid w:val="36DB3FDE"/>
    <w:rsid w:val="3A5B0F85"/>
    <w:rsid w:val="3D3E6E28"/>
    <w:rsid w:val="3D903463"/>
    <w:rsid w:val="3E313BCA"/>
    <w:rsid w:val="41497E94"/>
    <w:rsid w:val="493D64F1"/>
    <w:rsid w:val="51AC1FE5"/>
    <w:rsid w:val="656E746E"/>
    <w:rsid w:val="656F1C10"/>
    <w:rsid w:val="6B9F2C01"/>
    <w:rsid w:val="6E3A0B0C"/>
    <w:rsid w:val="71F11DC7"/>
    <w:rsid w:val="75CB674E"/>
    <w:rsid w:val="76541BA8"/>
    <w:rsid w:val="7B13784B"/>
    <w:rsid w:val="7B722DAC"/>
    <w:rsid w:val="7D3B4375"/>
    <w:rsid w:val="7E8031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link w:val="87"/>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customStyle="1" w:styleId="118">
    <w:name w:val="_Style 2"/>
    <w:basedOn w:val="1"/>
    <w:qFormat/>
    <w:uiPriority w:val="1"/>
    <w:pPr>
      <w:spacing w:after="0" w:line="240" w:lineRule="auto"/>
    </w:pPr>
    <w:rPr>
      <w:rFonts w:eastAsia="Calibri"/>
      <w:lang w:val="en-GB" w:eastAsia="en-GB"/>
    </w:rPr>
  </w:style>
  <w:style w:type="paragraph" w:customStyle="1" w:styleId="11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0">
    <w:name w:val="TAL + Left:  1 cm"/>
    <w:basedOn w:val="56"/>
    <w:qFormat/>
    <w:uiPriority w:val="0"/>
    <w:pPr>
      <w:overflowPunct w:val="0"/>
      <w:autoSpaceDE w:val="0"/>
      <w:autoSpaceDN w:val="0"/>
      <w:adjustRightInd w:val="0"/>
      <w:ind w:left="567"/>
      <w:textAlignment w:val="baseline"/>
    </w:pPr>
    <w:rPr>
      <w:lang w:eastAsia="en-GB"/>
    </w:rPr>
  </w:style>
  <w:style w:type="paragraph" w:customStyle="1" w:styleId="121">
    <w:name w:val="Source"/>
    <w:basedOn w:val="1"/>
    <w:qFormat/>
    <w:uiPriority w:val="0"/>
    <w:pPr>
      <w:spacing w:after="60"/>
      <w:ind w:left="1985" w:hanging="1985"/>
    </w:pPr>
    <w:rPr>
      <w:rFonts w:ascii="Arial" w:hAnsi="Arial" w:cs="Arial"/>
      <w:b/>
    </w:rPr>
  </w:style>
  <w:style w:type="paragraph" w:customStyle="1" w:styleId="122">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2023-09-29T05:26:10Z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7E20664CE2DB4651B7287F64AC3C910A</vt:lpwstr>
  </property>
</Properties>
</file>